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79BD44" w14:textId="6CFEE98C" w:rsidR="00864F3C" w:rsidRPr="003D21DC" w:rsidRDefault="00864F3C" w:rsidP="00864F3C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D21DC">
        <w:rPr>
          <w:rFonts w:ascii="Arial" w:eastAsia="Arial Unicode MS" w:hAnsi="Arial" w:cs="Arial"/>
          <w:b/>
          <w:bCs/>
          <w:sz w:val="24"/>
        </w:rPr>
        <w:t>3GPP TSG-WG SA2 Meeting #15</w:t>
      </w:r>
      <w:r w:rsidR="003C2BF9">
        <w:rPr>
          <w:rFonts w:ascii="Arial" w:eastAsia="Arial Unicode MS" w:hAnsi="Arial" w:cs="Arial"/>
          <w:b/>
          <w:bCs/>
          <w:sz w:val="24"/>
        </w:rPr>
        <w:t>2</w:t>
      </w:r>
      <w:r w:rsidRPr="003D21DC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3D21DC">
        <w:rPr>
          <w:rFonts w:ascii="Arial" w:eastAsia="Arial Unicode MS" w:hAnsi="Arial" w:cs="Arial"/>
          <w:b/>
          <w:bCs/>
          <w:sz w:val="24"/>
        </w:rPr>
        <w:tab/>
      </w:r>
      <w:r w:rsidRPr="003D21D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180993" w:rsidRPr="003D21D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22</w:t>
      </w:r>
      <w:r w:rsidR="0018099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06527</w:t>
      </w:r>
    </w:p>
    <w:p w14:paraId="175EC621" w14:textId="77777777" w:rsidR="00A24F28" w:rsidRPr="003244C5" w:rsidRDefault="00023D8F" w:rsidP="00864F3C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C36758">
        <w:rPr>
          <w:rFonts w:ascii="Arial" w:eastAsia="Arial Unicode MS" w:hAnsi="Arial" w:cs="Arial"/>
          <w:b/>
          <w:bCs/>
          <w:noProof/>
          <w:sz w:val="24"/>
        </w:rPr>
        <w:t>Elbonia, 17 - 26 August,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9E38D19" w14:textId="77777777" w:rsidR="00772F47" w:rsidRDefault="00A24F28" w:rsidP="009007B2">
      <w:pPr>
        <w:snapToGrid w:val="0"/>
        <w:spacing w:beforeLines="50" w:before="120" w:after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9A8B8E6" w14:textId="50AF60B9" w:rsidR="007C2972" w:rsidRPr="001955ED" w:rsidRDefault="00A24F28" w:rsidP="009007B2">
      <w:pPr>
        <w:snapToGrid w:val="0"/>
        <w:spacing w:after="120"/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84093">
        <w:rPr>
          <w:rFonts w:ascii="Arial" w:hAnsi="Arial" w:cs="Arial"/>
          <w:b/>
        </w:rPr>
        <w:t xml:space="preserve">KI#1, </w:t>
      </w:r>
      <w:r w:rsidR="001D7C26">
        <w:rPr>
          <w:rFonts w:ascii="Arial" w:hAnsi="Arial" w:cs="Arial"/>
          <w:b/>
        </w:rPr>
        <w:t xml:space="preserve">Evaluation </w:t>
      </w:r>
      <w:r w:rsidR="00724D2D">
        <w:rPr>
          <w:rFonts w:ascii="Arial" w:hAnsi="Arial" w:cs="Arial"/>
          <w:b/>
        </w:rPr>
        <w:t>and conclusion</w:t>
      </w:r>
      <w:r w:rsidR="00D84093">
        <w:rPr>
          <w:rFonts w:ascii="Arial" w:hAnsi="Arial" w:cs="Arial"/>
          <w:b/>
        </w:rPr>
        <w:t xml:space="preserve"> of KI#1</w:t>
      </w:r>
    </w:p>
    <w:p w14:paraId="78CA0799" w14:textId="77777777" w:rsidR="00A24F28" w:rsidRPr="00927C1B" w:rsidRDefault="002A3C41" w:rsidP="009007B2">
      <w:pPr>
        <w:snapToGrid w:val="0"/>
        <w:spacing w:after="120"/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99273B0" w14:textId="77777777" w:rsidR="00A24F28" w:rsidRPr="00927C1B" w:rsidRDefault="008F7D6D" w:rsidP="009007B2">
      <w:pPr>
        <w:snapToGrid w:val="0"/>
        <w:spacing w:after="120"/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243D">
        <w:rPr>
          <w:rFonts w:ascii="Arial" w:hAnsi="Arial" w:cs="Arial"/>
          <w:b/>
        </w:rPr>
        <w:t>9.</w:t>
      </w:r>
      <w:r w:rsidR="00724D2D">
        <w:rPr>
          <w:rFonts w:ascii="Arial" w:hAnsi="Arial" w:cs="Arial"/>
          <w:b/>
        </w:rPr>
        <w:t>1</w:t>
      </w:r>
    </w:p>
    <w:p w14:paraId="026D1191" w14:textId="77777777" w:rsidR="00A24F28" w:rsidRPr="00927C1B" w:rsidRDefault="00A24F28" w:rsidP="009007B2">
      <w:pPr>
        <w:snapToGrid w:val="0"/>
        <w:spacing w:after="120"/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E9C" w:rsidRPr="00CA0C1D">
        <w:rPr>
          <w:rFonts w:ascii="Arial" w:hAnsi="Arial" w:cs="Arial"/>
          <w:b/>
        </w:rPr>
        <w:t>FS_</w:t>
      </w:r>
      <w:r w:rsidR="00724D2D">
        <w:rPr>
          <w:rFonts w:ascii="Arial" w:hAnsi="Arial" w:cs="Arial"/>
          <w:b/>
          <w:lang w:eastAsia="zh-CN"/>
        </w:rPr>
        <w:t>SFC</w:t>
      </w:r>
      <w:r w:rsidR="005B0E9C" w:rsidRPr="00CA76A1">
        <w:rPr>
          <w:rFonts w:ascii="Arial" w:hAnsi="Arial" w:cs="Arial"/>
          <w:b/>
        </w:rPr>
        <w:t xml:space="preserve"> / Rel-18</w:t>
      </w:r>
    </w:p>
    <w:p w14:paraId="2D478712" w14:textId="2A075BB3" w:rsidR="00EF48DB" w:rsidRPr="00927C1B" w:rsidRDefault="00A24F28" w:rsidP="009A5D5F">
      <w:pPr>
        <w:snapToGrid w:val="0"/>
        <w:spacing w:after="0"/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786863">
        <w:rPr>
          <w:rFonts w:ascii="Arial" w:hAnsi="Arial" w:cs="Arial"/>
          <w:i/>
        </w:rPr>
        <w:t xml:space="preserve">This paper proposes evaluation </w:t>
      </w:r>
      <w:r w:rsidR="00724D2D">
        <w:rPr>
          <w:rFonts w:ascii="Arial" w:hAnsi="Arial" w:cs="Arial"/>
          <w:i/>
        </w:rPr>
        <w:t>and conclusion o</w:t>
      </w:r>
      <w:r w:rsidR="00D84093">
        <w:rPr>
          <w:rFonts w:ascii="Arial" w:hAnsi="Arial" w:cs="Arial"/>
          <w:i/>
        </w:rPr>
        <w:t>f KI#1</w:t>
      </w:r>
      <w:r w:rsidR="00724D2D">
        <w:rPr>
          <w:rFonts w:ascii="Arial" w:hAnsi="Arial" w:cs="Arial"/>
          <w:i/>
        </w:rPr>
        <w:t xml:space="preserve"> </w:t>
      </w:r>
      <w:r w:rsidR="00786863">
        <w:rPr>
          <w:rFonts w:ascii="Arial" w:hAnsi="Arial" w:cs="Arial"/>
          <w:i/>
        </w:rPr>
        <w:t xml:space="preserve">for </w:t>
      </w:r>
      <w:r w:rsidR="00724D2D">
        <w:rPr>
          <w:rFonts w:ascii="Arial" w:hAnsi="Arial" w:cs="Arial"/>
          <w:i/>
        </w:rPr>
        <w:t>FS_SFC</w:t>
      </w:r>
      <w:r w:rsidR="00786863">
        <w:rPr>
          <w:rFonts w:ascii="Arial" w:hAnsi="Arial" w:cs="Arial"/>
          <w:i/>
        </w:rPr>
        <w:t>.</w:t>
      </w:r>
    </w:p>
    <w:p w14:paraId="2C159B81" w14:textId="77777777" w:rsidR="00A93620" w:rsidRPr="00771BC1" w:rsidRDefault="00B3593E" w:rsidP="009007B2">
      <w:pPr>
        <w:pStyle w:val="1"/>
        <w:snapToGrid w:val="0"/>
        <w:spacing w:after="120"/>
      </w:pPr>
      <w:r w:rsidRPr="00771BC1">
        <w:t xml:space="preserve">1. </w:t>
      </w:r>
      <w:r w:rsidR="00305F20" w:rsidRPr="00771BC1">
        <w:t>Introduction</w:t>
      </w:r>
      <w:r w:rsidR="00BE6AFC" w:rsidRPr="00771BC1">
        <w:t>/Discussion</w:t>
      </w:r>
    </w:p>
    <w:p w14:paraId="53FB65CD" w14:textId="47E5511F" w:rsidR="0077519A" w:rsidRPr="0077519A" w:rsidRDefault="0005363E" w:rsidP="009A5D5F">
      <w:pPr>
        <w:snapToGrid w:val="0"/>
        <w:spacing w:after="0"/>
        <w:jc w:val="both"/>
        <w:rPr>
          <w:lang w:eastAsia="x-none"/>
        </w:rPr>
      </w:pPr>
      <w:r>
        <w:rPr>
          <w:rFonts w:eastAsiaTheme="minorEastAsia"/>
          <w:lang w:eastAsia="zh-CN"/>
        </w:rPr>
        <w:t>In this paper, e</w:t>
      </w:r>
      <w:r w:rsidR="00CA0FB6">
        <w:rPr>
          <w:rFonts w:eastAsiaTheme="minorEastAsia"/>
          <w:lang w:eastAsia="zh-CN"/>
        </w:rPr>
        <w:t>valuation part is added for t</w:t>
      </w:r>
      <w:r w:rsidR="003009AA">
        <w:rPr>
          <w:rFonts w:eastAsiaTheme="minorEastAsia"/>
          <w:lang w:eastAsia="zh-CN"/>
        </w:rPr>
        <w:t>he KI</w:t>
      </w:r>
      <w:r w:rsidR="00CA0FB6">
        <w:rPr>
          <w:rFonts w:eastAsiaTheme="minorEastAsia"/>
          <w:lang w:eastAsia="zh-CN"/>
        </w:rPr>
        <w:t>#</w:t>
      </w:r>
      <w:r w:rsidR="00724D2D">
        <w:rPr>
          <w:rFonts w:eastAsiaTheme="minorEastAsia"/>
          <w:lang w:eastAsia="zh-CN"/>
        </w:rPr>
        <w:t>1, and the conclusion is also provided</w:t>
      </w:r>
      <w:r w:rsidR="00977C27">
        <w:rPr>
          <w:rFonts w:eastAsiaTheme="minorEastAsia"/>
          <w:lang w:eastAsia="zh-CN"/>
        </w:rPr>
        <w:t>.</w:t>
      </w:r>
    </w:p>
    <w:p w14:paraId="6E7D3D51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5A63014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2D5CC0">
        <w:rPr>
          <w:lang w:eastAsia="zh-CN"/>
        </w:rPr>
        <w:t>apture the following changes into the</w:t>
      </w:r>
      <w:r>
        <w:rPr>
          <w:lang w:eastAsia="zh-CN"/>
        </w:rPr>
        <w:t xml:space="preserve"> TR 23.</w:t>
      </w:r>
      <w:r w:rsidR="002D5CC0">
        <w:rPr>
          <w:lang w:eastAsia="zh-CN"/>
        </w:rPr>
        <w:t>700-</w:t>
      </w:r>
      <w:r w:rsidR="00724D2D">
        <w:rPr>
          <w:lang w:eastAsia="zh-CN"/>
        </w:rPr>
        <w:t>18</w:t>
      </w:r>
      <w:r w:rsidR="002D5CC0">
        <w:rPr>
          <w:lang w:eastAsia="zh-CN"/>
        </w:rPr>
        <w:t>.</w:t>
      </w:r>
    </w:p>
    <w:p w14:paraId="638F5F9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E52BBB0" w14:textId="77777777" w:rsidR="00724D2D" w:rsidRPr="00DF7854" w:rsidRDefault="00724D2D" w:rsidP="00724D2D">
      <w:pPr>
        <w:pStyle w:val="1"/>
        <w:rPr>
          <w:lang w:eastAsia="zh-CN"/>
        </w:rPr>
      </w:pPr>
      <w:bookmarkStart w:id="2" w:name="_Toc96691333"/>
      <w:bookmarkStart w:id="3" w:name="_Toc96691421"/>
      <w:bookmarkStart w:id="4" w:name="_Toc96691574"/>
      <w:bookmarkStart w:id="5" w:name="_Toc97305809"/>
      <w:bookmarkStart w:id="6" w:name="_Toc100839786"/>
      <w:bookmarkStart w:id="7" w:name="_Toc100839851"/>
      <w:bookmarkStart w:id="8" w:name="_Toc100839983"/>
      <w:bookmarkStart w:id="9" w:name="_Toc100840060"/>
      <w:bookmarkStart w:id="10" w:name="_Toc101256331"/>
      <w:bookmarkStart w:id="11" w:name="_Toc310438366"/>
      <w:bookmarkStart w:id="12" w:name="_Toc324232216"/>
      <w:bookmarkStart w:id="13" w:name="_Toc326248735"/>
      <w:bookmarkStart w:id="14" w:name="_Toc510604412"/>
      <w:bookmarkStart w:id="15" w:name="_Toc250980595"/>
      <w:bookmarkStart w:id="16" w:name="_Toc326037266"/>
      <w:bookmarkStart w:id="17" w:name="_Toc510604411"/>
      <w:bookmarkStart w:id="18" w:name="_Toc22214912"/>
      <w:bookmarkStart w:id="19" w:name="_Toc23254045"/>
      <w:bookmarkEnd w:id="1"/>
      <w:r w:rsidRPr="00DF7854">
        <w:rPr>
          <w:lang w:eastAsia="zh-CN"/>
        </w:rPr>
        <w:t>7</w:t>
      </w:r>
      <w:r w:rsidRPr="00DF7854">
        <w:rPr>
          <w:lang w:eastAsia="zh-CN"/>
        </w:rPr>
        <w:tab/>
        <w:t>Overall 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6F6F946" w14:textId="77777777" w:rsidR="00724D2D" w:rsidDel="009002AF" w:rsidRDefault="00724D2D" w:rsidP="00724D2D">
      <w:pPr>
        <w:pStyle w:val="EditorsNote"/>
        <w:rPr>
          <w:del w:id="20" w:author="作者"/>
        </w:rPr>
      </w:pPr>
      <w:del w:id="21" w:author="作者">
        <w:r w:rsidRPr="00DF7854" w:rsidDel="009002AF">
          <w:delText>Editor</w:delText>
        </w:r>
        <w:r w:rsidDel="009002AF">
          <w:delText>'</w:delText>
        </w:r>
        <w:r w:rsidRPr="00DF7854" w:rsidDel="009002AF">
          <w:delText>s note:</w:delText>
        </w:r>
        <w:r w:rsidRPr="00DF7854" w:rsidDel="009002AF">
          <w:tab/>
          <w:delText>This clause</w:delText>
        </w:r>
        <w:r w:rsidRPr="00DF7854" w:rsidDel="009002AF">
          <w:rPr>
            <w:lang w:eastAsia="zh-CN"/>
          </w:rPr>
          <w:delText xml:space="preserve"> </w:delText>
        </w:r>
        <w:r w:rsidRPr="00DF7854" w:rsidDel="009002AF">
          <w:delText>will provide evaluation of different solutions.</w:delText>
        </w:r>
      </w:del>
    </w:p>
    <w:p w14:paraId="1BC5BDF6" w14:textId="77777777" w:rsidR="00C7141A" w:rsidRDefault="00C7141A" w:rsidP="00C7141A">
      <w:pPr>
        <w:pStyle w:val="2"/>
        <w:rPr>
          <w:ins w:id="22" w:author="作者"/>
        </w:rPr>
      </w:pPr>
      <w:ins w:id="23" w:author="作者">
        <w:r>
          <w:rPr>
            <w:lang w:eastAsia="ko-KR"/>
          </w:rPr>
          <w:t>7.1</w:t>
        </w:r>
        <w:r>
          <w:rPr>
            <w:lang w:eastAsia="ko-KR"/>
          </w:rPr>
          <w:tab/>
        </w:r>
        <w:r w:rsidR="00662E8C">
          <w:rPr>
            <w:lang w:val="en-US" w:eastAsia="ko-KR"/>
          </w:rPr>
          <w:t xml:space="preserve">Evaluation for </w:t>
        </w:r>
        <w:r w:rsidRPr="00DF7854">
          <w:rPr>
            <w:lang w:eastAsia="ko-KR"/>
          </w:rPr>
          <w:t>KI#1</w:t>
        </w:r>
      </w:ins>
    </w:p>
    <w:p w14:paraId="0C153D71" w14:textId="77777777" w:rsidR="00251D69" w:rsidRDefault="00C616BD" w:rsidP="00C4505A">
      <w:pPr>
        <w:rPr>
          <w:ins w:id="24" w:author="作者"/>
          <w:lang w:eastAsia="zh-CN"/>
        </w:rPr>
      </w:pPr>
      <w:ins w:id="25" w:author="作者"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KI#1 is to analyse the relation between the traffic steering and SFC </w:t>
        </w:r>
        <w:r w:rsidR="00C4505A">
          <w:rPr>
            <w:lang w:eastAsia="zh-CN"/>
          </w:rPr>
          <w:t>processing in the user plane</w:t>
        </w:r>
        <w:r>
          <w:rPr>
            <w:lang w:eastAsia="zh-CN"/>
          </w:rPr>
          <w:t>.</w:t>
        </w:r>
        <w:r w:rsidR="00711E9D">
          <w:rPr>
            <w:lang w:eastAsia="zh-CN"/>
          </w:rPr>
          <w:t xml:space="preserve"> </w:t>
        </w:r>
        <w:r w:rsidR="00251D69">
          <w:rPr>
            <w:lang w:eastAsia="zh-CN"/>
          </w:rPr>
          <w:t>There</w:t>
        </w:r>
        <w:r w:rsidR="00251D69">
          <w:rPr>
            <w:rFonts w:hint="eastAsia"/>
            <w:lang w:eastAsia="zh-CN"/>
          </w:rPr>
          <w:t xml:space="preserve"> </w:t>
        </w:r>
        <w:r w:rsidR="00251D69">
          <w:rPr>
            <w:lang w:eastAsia="zh-CN"/>
          </w:rPr>
          <w:t xml:space="preserve">are </w:t>
        </w:r>
        <w:r w:rsidR="00200770">
          <w:rPr>
            <w:lang w:eastAsia="zh-CN"/>
          </w:rPr>
          <w:t>6</w:t>
        </w:r>
        <w:r w:rsidR="00251D69">
          <w:rPr>
            <w:lang w:eastAsia="zh-CN"/>
          </w:rPr>
          <w:t xml:space="preserve"> solutions to address KI#1, i.e. solution #1, </w:t>
        </w:r>
        <w:r w:rsidR="00095019">
          <w:rPr>
            <w:lang w:eastAsia="zh-CN"/>
          </w:rPr>
          <w:t xml:space="preserve">3, </w:t>
        </w:r>
        <w:r w:rsidR="00251D69">
          <w:rPr>
            <w:lang w:eastAsia="zh-CN"/>
          </w:rPr>
          <w:t xml:space="preserve">4, 5, 7, 8. The solution can be summarized as following: </w:t>
        </w:r>
      </w:ins>
    </w:p>
    <w:p w14:paraId="25E2DEEF" w14:textId="5A3F2218" w:rsidR="00D07663" w:rsidRPr="00CC230D" w:rsidRDefault="00D07663" w:rsidP="00382267">
      <w:pPr>
        <w:pStyle w:val="NO"/>
        <w:rPr>
          <w:ins w:id="26" w:author="作者"/>
          <w:lang w:val="en-US" w:eastAsia="zh-CN"/>
        </w:rPr>
      </w:pPr>
      <w:ins w:id="27" w:author="作者">
        <w:r>
          <w:rPr>
            <w:lang w:eastAsia="zh-CN"/>
          </w:rPr>
          <w:t>NOTE</w:t>
        </w:r>
        <w:r>
          <w:rPr>
            <w:rFonts w:hint="eastAsia"/>
            <w:lang w:eastAsia="zh-CN"/>
          </w:rPr>
          <w:t>：</w:t>
        </w:r>
        <w:r>
          <w:rPr>
            <w:rFonts w:hint="eastAsia"/>
            <w:lang w:eastAsia="zh-CN"/>
          </w:rPr>
          <w:t xml:space="preserve"> </w:t>
        </w:r>
        <w:r w:rsidR="00C4505A">
          <w:rPr>
            <w:lang w:eastAsia="zh-CN"/>
          </w:rPr>
          <w:t xml:space="preserve">Even the </w:t>
        </w:r>
        <w:r>
          <w:rPr>
            <w:lang w:eastAsia="zh-CN"/>
          </w:rPr>
          <w:t>solution 3</w:t>
        </w:r>
        <w:r w:rsidR="00C4505A">
          <w:rPr>
            <w:lang w:eastAsia="zh-CN"/>
          </w:rPr>
          <w:t xml:space="preserve"> is </w:t>
        </w:r>
        <w:r w:rsidR="00095019">
          <w:rPr>
            <w:lang w:eastAsia="zh-CN"/>
          </w:rPr>
          <w:t xml:space="preserve">marked </w:t>
        </w:r>
        <w:r w:rsidR="00C4505A">
          <w:rPr>
            <w:lang w:eastAsia="zh-CN"/>
          </w:rPr>
          <w:t>to address KI#2, it includes the processing on how to handle the SFC</w:t>
        </w:r>
        <w:r w:rsidR="00017003">
          <w:rPr>
            <w:lang w:eastAsia="zh-CN"/>
          </w:rPr>
          <w:t xml:space="preserve"> based on the</w:t>
        </w:r>
        <w:r w:rsidR="004051BD">
          <w:rPr>
            <w:lang w:eastAsia="zh-CN"/>
          </w:rPr>
          <w:t xml:space="preserve"> </w:t>
        </w:r>
        <w:r w:rsidR="00605B83" w:rsidRPr="00605B83">
          <w:rPr>
            <w:lang w:eastAsia="zh-CN"/>
          </w:rPr>
          <w:t>N6-LAN</w:t>
        </w:r>
        <w:r w:rsidR="00E779DC">
          <w:rPr>
            <w:lang w:eastAsia="zh-CN"/>
          </w:rPr>
          <w:t xml:space="preserve"> </w:t>
        </w:r>
        <w:r w:rsidR="004051BD">
          <w:rPr>
            <w:lang w:eastAsia="zh-CN"/>
          </w:rPr>
          <w:t>traffic steering</w:t>
        </w:r>
        <w:r w:rsidR="00C4505A">
          <w:rPr>
            <w:lang w:eastAsia="zh-CN"/>
          </w:rPr>
          <w:t>.</w:t>
        </w:r>
        <w:r w:rsidR="00D2577A">
          <w:rPr>
            <w:lang w:val="en-US" w:eastAsia="zh-CN"/>
          </w:rPr>
          <w:t xml:space="preserve"> So it also address the KI</w:t>
        </w:r>
        <w:r w:rsidR="00CC230D">
          <w:rPr>
            <w:lang w:val="en-US" w:eastAsia="zh-CN"/>
          </w:rPr>
          <w:t>#1.</w:t>
        </w:r>
      </w:ins>
    </w:p>
    <w:p w14:paraId="0B8F4A39" w14:textId="77777777" w:rsidR="00C7141A" w:rsidRPr="00C4505A" w:rsidRDefault="00C7141A" w:rsidP="00711E9D">
      <w:pPr>
        <w:pStyle w:val="B1"/>
        <w:numPr>
          <w:ilvl w:val="0"/>
          <w:numId w:val="28"/>
        </w:numPr>
        <w:rPr>
          <w:ins w:id="28" w:author="作者"/>
          <w:rFonts w:eastAsiaTheme="minorEastAsia"/>
          <w:lang w:eastAsia="zh-CN"/>
        </w:rPr>
      </w:pPr>
      <w:ins w:id="29" w:author="作者">
        <w:r>
          <w:rPr>
            <w:rFonts w:eastAsiaTheme="minorEastAsia"/>
            <w:lang w:eastAsia="zh-CN"/>
          </w:rPr>
          <w:t>Solution #1: Re-use the existing N6-LAN traffic steering mechanism.</w:t>
        </w:r>
        <w:r w:rsidR="00C4505A">
          <w:rPr>
            <w:rFonts w:eastAsiaTheme="minorEastAsia"/>
            <w:lang w:eastAsia="zh-CN"/>
          </w:rPr>
          <w:t xml:space="preserve"> The PCF provides the TSP ID to the SMF/UPF for SFC </w:t>
        </w:r>
        <w:r w:rsidR="00095019">
          <w:rPr>
            <w:rFonts w:eastAsiaTheme="minorEastAsia"/>
            <w:lang w:eastAsia="zh-CN"/>
          </w:rPr>
          <w:t>process</w:t>
        </w:r>
        <w:r w:rsidR="00C4505A">
          <w:rPr>
            <w:rFonts w:eastAsiaTheme="minorEastAsia"/>
            <w:lang w:eastAsia="zh-CN"/>
          </w:rPr>
          <w:t xml:space="preserve">ing. </w:t>
        </w:r>
        <w:r>
          <w:rPr>
            <w:rFonts w:eastAsiaTheme="minorEastAsia"/>
            <w:lang w:eastAsia="zh-CN"/>
          </w:rPr>
          <w:t xml:space="preserve">It is assumed that </w:t>
        </w:r>
        <w:r>
          <w:t>all UPFs in the operator network serving as PSA for the</w:t>
        </w:r>
        <w:r w:rsidR="00116894">
          <w:t xml:space="preserve"> indicated</w:t>
        </w:r>
        <w:r>
          <w:t xml:space="preserve"> DNN/S-NSSAI/DNAI subject to SFC controls need to be configured with traffic steering information.</w:t>
        </w:r>
      </w:ins>
    </w:p>
    <w:p w14:paraId="131F268E" w14:textId="06645E66" w:rsidR="00C4505A" w:rsidRDefault="00C4505A" w:rsidP="00116894">
      <w:pPr>
        <w:pStyle w:val="B1"/>
        <w:numPr>
          <w:ilvl w:val="0"/>
          <w:numId w:val="28"/>
        </w:numPr>
        <w:rPr>
          <w:ins w:id="30" w:author="作者"/>
          <w:rFonts w:eastAsiaTheme="minorEastAsia"/>
          <w:lang w:eastAsia="zh-CN"/>
        </w:rPr>
      </w:pPr>
      <w:ins w:id="31" w:author="作者">
        <w:r w:rsidRPr="00C4505A">
          <w:rPr>
            <w:rFonts w:eastAsiaTheme="minorEastAsia"/>
            <w:lang w:eastAsia="zh-CN"/>
          </w:rPr>
          <w:t>Solution #</w:t>
        </w:r>
        <w:r>
          <w:rPr>
            <w:rFonts w:eastAsiaTheme="minorEastAsia"/>
            <w:lang w:eastAsia="zh-CN"/>
          </w:rPr>
          <w:t>3</w:t>
        </w:r>
        <w:r w:rsidRPr="00C4505A">
          <w:rPr>
            <w:rFonts w:eastAsiaTheme="minorEastAsia"/>
            <w:lang w:eastAsia="zh-CN"/>
          </w:rPr>
          <w:t xml:space="preserve">: </w:t>
        </w:r>
        <w:r w:rsidR="00E96493">
          <w:rPr>
            <w:rFonts w:eastAsiaTheme="minorEastAsia"/>
            <w:lang w:val="en-US" w:eastAsia="zh-CN"/>
          </w:rPr>
          <w:t>Update</w:t>
        </w:r>
        <w:r w:rsidRPr="00C4505A">
          <w:rPr>
            <w:rFonts w:eastAsiaTheme="minorEastAsia"/>
            <w:lang w:eastAsia="zh-CN"/>
          </w:rPr>
          <w:t xml:space="preserve"> the existing N6-LAN traffic steering mechanism. </w:t>
        </w:r>
        <w:r w:rsidR="00B271A0">
          <w:rPr>
            <w:rFonts w:eastAsiaTheme="minorEastAsia"/>
            <w:lang w:eastAsia="zh-CN"/>
          </w:rPr>
          <w:t xml:space="preserve">The difference is that </w:t>
        </w:r>
        <w:r w:rsidR="00095019">
          <w:rPr>
            <w:rFonts w:eastAsiaTheme="minorEastAsia"/>
            <w:lang w:eastAsia="zh-CN"/>
          </w:rPr>
          <w:t>besides the steering policy ID</w:t>
        </w:r>
        <w:r w:rsidR="00116894">
          <w:rPr>
            <w:rFonts w:eastAsiaTheme="minorEastAsia"/>
            <w:lang w:eastAsia="zh-CN"/>
          </w:rPr>
          <w:t xml:space="preserve"> based mechanism</w:t>
        </w:r>
        <w:r w:rsidR="00095019">
          <w:rPr>
            <w:rFonts w:eastAsiaTheme="minorEastAsia"/>
            <w:lang w:eastAsia="zh-CN"/>
          </w:rPr>
          <w:t>, it also support</w:t>
        </w:r>
        <w:r w:rsidR="00131888">
          <w:rPr>
            <w:rFonts w:eastAsiaTheme="minorEastAsia"/>
            <w:lang w:eastAsia="zh-CN"/>
          </w:rPr>
          <w:t>s</w:t>
        </w:r>
        <w:r w:rsidR="00095019">
          <w:rPr>
            <w:rFonts w:eastAsiaTheme="minorEastAsia"/>
            <w:lang w:eastAsia="zh-CN"/>
          </w:rPr>
          <w:t xml:space="preserve"> the </w:t>
        </w:r>
        <w:r w:rsidR="00116894" w:rsidRPr="00116894">
          <w:rPr>
            <w:rFonts w:eastAsiaTheme="minorEastAsia"/>
            <w:lang w:eastAsia="zh-CN"/>
          </w:rPr>
          <w:t>"tag"</w:t>
        </w:r>
        <w:r w:rsidR="00095019">
          <w:rPr>
            <w:rFonts w:eastAsiaTheme="minorEastAsia"/>
            <w:lang w:eastAsia="zh-CN"/>
          </w:rPr>
          <w:t xml:space="preserve"> based mechanism for SFC processing.</w:t>
        </w:r>
      </w:ins>
    </w:p>
    <w:p w14:paraId="2D16D1C1" w14:textId="77777777" w:rsidR="00C7141A" w:rsidRPr="00C4505A" w:rsidRDefault="00C7141A" w:rsidP="00116894">
      <w:pPr>
        <w:pStyle w:val="B1"/>
        <w:numPr>
          <w:ilvl w:val="0"/>
          <w:numId w:val="28"/>
        </w:numPr>
        <w:rPr>
          <w:ins w:id="32" w:author="作者"/>
          <w:rFonts w:eastAsiaTheme="minorEastAsia"/>
          <w:lang w:eastAsia="zh-CN"/>
        </w:rPr>
      </w:pPr>
      <w:ins w:id="33" w:author="作者">
        <w:r w:rsidRPr="00C4505A">
          <w:rPr>
            <w:rFonts w:eastAsiaTheme="minorEastAsia"/>
            <w:lang w:eastAsia="zh-CN"/>
          </w:rPr>
          <w:t xml:space="preserve">Solution #4: </w:t>
        </w:r>
        <w:r w:rsidR="00095019" w:rsidRPr="00095019">
          <w:rPr>
            <w:rFonts w:eastAsiaTheme="minorEastAsia"/>
            <w:lang w:eastAsia="zh-CN"/>
          </w:rPr>
          <w:t xml:space="preserve">Re-use the existing N6-LAN traffic steering mechanism. The PCF provides the </w:t>
        </w:r>
        <w:r w:rsidR="00116894">
          <w:rPr>
            <w:rFonts w:eastAsiaTheme="minorEastAsia"/>
            <w:lang w:eastAsia="zh-CN"/>
          </w:rPr>
          <w:t>SFP</w:t>
        </w:r>
        <w:r w:rsidR="00095019" w:rsidRPr="00095019">
          <w:rPr>
            <w:rFonts w:eastAsiaTheme="minorEastAsia"/>
            <w:lang w:eastAsia="zh-CN"/>
          </w:rPr>
          <w:t xml:space="preserve"> ID </w:t>
        </w:r>
        <w:r w:rsidR="00116894" w:rsidRPr="00116894">
          <w:rPr>
            <w:rFonts w:eastAsiaTheme="minorEastAsia"/>
            <w:lang w:eastAsia="zh-CN"/>
          </w:rPr>
          <w:t xml:space="preserve">and optionally metadata </w:t>
        </w:r>
        <w:r w:rsidR="00095019" w:rsidRPr="00095019">
          <w:rPr>
            <w:rFonts w:eastAsiaTheme="minorEastAsia"/>
            <w:lang w:eastAsia="zh-CN"/>
          </w:rPr>
          <w:t>to the SMF/UPF for SFC processing.</w:t>
        </w:r>
        <w:r w:rsidR="00095019">
          <w:rPr>
            <w:rFonts w:eastAsiaTheme="minorEastAsia"/>
            <w:lang w:eastAsia="zh-CN"/>
          </w:rPr>
          <w:t xml:space="preserve"> </w:t>
        </w:r>
        <w:r w:rsidRPr="00C4505A">
          <w:rPr>
            <w:rFonts w:eastAsiaTheme="minorEastAsia"/>
            <w:lang w:eastAsia="zh-CN"/>
          </w:rPr>
          <w:t>A central UPF-SFC is introduced to perform the N6-LAN traffic steering. The SMF needs to select the UPF-SFC if the N6-LAN traffic is required. The tunnels between the UPF-PSA and the UPF-SFC are needed to transport the traffic for the SFC handling.</w:t>
        </w:r>
      </w:ins>
    </w:p>
    <w:p w14:paraId="5F79AD7B" w14:textId="43AC981C" w:rsidR="00C7141A" w:rsidRDefault="00C7141A" w:rsidP="00711E9D">
      <w:pPr>
        <w:pStyle w:val="B1"/>
        <w:numPr>
          <w:ilvl w:val="0"/>
          <w:numId w:val="28"/>
        </w:numPr>
        <w:rPr>
          <w:ins w:id="34" w:author="作者"/>
        </w:rPr>
      </w:pPr>
      <w:ins w:id="35" w:author="作者">
        <w:r>
          <w:rPr>
            <w:rFonts w:eastAsiaTheme="minorEastAsia"/>
            <w:lang w:eastAsia="zh-CN"/>
          </w:rPr>
          <w:t>Solution #5: Enhance the existing N6-LAN traffic steering mechanism with a new parameter, i.e.</w:t>
        </w:r>
        <w:r w:rsidRPr="00B32D11">
          <w:t xml:space="preserve"> </w:t>
        </w:r>
        <w:r>
          <w:t>SFP</w:t>
        </w:r>
        <w:r w:rsidRPr="00A629A5">
          <w:t xml:space="preserve"> </w:t>
        </w:r>
        <w:r>
          <w:t xml:space="preserve">ID to indicate the </w:t>
        </w:r>
        <w:r w:rsidRPr="00C75794">
          <w:rPr>
            <w:lang w:eastAsia="zh-CN"/>
          </w:rPr>
          <w:t xml:space="preserve">SFP Identification and optionally </w:t>
        </w:r>
        <w:r>
          <w:rPr>
            <w:lang w:eastAsia="ko-KR"/>
          </w:rPr>
          <w:t xml:space="preserve">metadata </w:t>
        </w:r>
        <w:r w:rsidRPr="00C75794">
          <w:rPr>
            <w:lang w:eastAsia="ko-KR"/>
          </w:rPr>
          <w:t>for the</w:t>
        </w:r>
        <w:r w:rsidRPr="00C75794">
          <w:rPr>
            <w:lang w:eastAsia="zh-CN"/>
          </w:rPr>
          <w:t xml:space="preserve"> SFP </w:t>
        </w:r>
        <w:r w:rsidRPr="00C75794">
          <w:rPr>
            <w:lang w:eastAsia="ko-KR"/>
          </w:rPr>
          <w:t>encapsulation</w:t>
        </w:r>
        <w:r>
          <w:t>.</w:t>
        </w:r>
        <w:r w:rsidR="00166378" w:rsidRPr="00166378">
          <w:t xml:space="preserve"> If the AF does not provide SFC ID, predefined SFC ID referenced by TSP ID is used for SFC encapsulation.</w:t>
        </w:r>
      </w:ins>
    </w:p>
    <w:p w14:paraId="5A0135C1" w14:textId="2057D5A8" w:rsidR="00C7141A" w:rsidRDefault="00C7141A" w:rsidP="00116894">
      <w:pPr>
        <w:pStyle w:val="B1"/>
        <w:numPr>
          <w:ilvl w:val="0"/>
          <w:numId w:val="28"/>
        </w:numPr>
        <w:rPr>
          <w:ins w:id="36" w:author="作者"/>
        </w:rPr>
      </w:pPr>
      <w:ins w:id="37" w:author="作者">
        <w:r>
          <w:rPr>
            <w:rFonts w:eastAsiaTheme="minorEastAsia"/>
            <w:lang w:eastAsia="zh-CN"/>
          </w:rPr>
          <w:t>Solution #7: Re-use the existing N6-LAN traffic steering mechanism</w:t>
        </w:r>
        <w:r w:rsidR="00116894">
          <w:rPr>
            <w:rFonts w:eastAsiaTheme="minorEastAsia"/>
            <w:lang w:eastAsia="zh-CN"/>
          </w:rPr>
          <w:t>.</w:t>
        </w:r>
        <w:r w:rsidR="00116894" w:rsidRPr="00116894">
          <w:t xml:space="preserve"> </w:t>
        </w:r>
        <w:r w:rsidR="00116894" w:rsidRPr="00116894">
          <w:rPr>
            <w:rFonts w:eastAsiaTheme="minorEastAsia"/>
            <w:lang w:eastAsia="zh-CN"/>
          </w:rPr>
          <w:t xml:space="preserve">The PCF provides the </w:t>
        </w:r>
        <w:r w:rsidR="00116894">
          <w:rPr>
            <w:rFonts w:eastAsiaTheme="minorEastAsia"/>
            <w:lang w:eastAsia="zh-CN"/>
          </w:rPr>
          <w:t>TSP</w:t>
        </w:r>
        <w:r w:rsidR="00116894" w:rsidRPr="00116894">
          <w:rPr>
            <w:rFonts w:eastAsiaTheme="minorEastAsia"/>
            <w:lang w:eastAsia="zh-CN"/>
          </w:rPr>
          <w:t xml:space="preserve"> ID to the SMF/UPF for SFC processing.</w:t>
        </w:r>
        <w:r>
          <w:rPr>
            <w:rFonts w:eastAsiaTheme="minorEastAsia"/>
            <w:lang w:eastAsia="zh-CN"/>
          </w:rPr>
          <w:t xml:space="preserve"> </w:t>
        </w:r>
        <w:r w:rsidR="00FB4AFF">
          <w:rPr>
            <w:rFonts w:eastAsiaTheme="minorEastAsia"/>
            <w:lang w:val="en-US" w:eastAsia="zh-CN"/>
          </w:rPr>
          <w:t>Based</w:t>
        </w:r>
        <w:r w:rsidR="003E5178">
          <w:t xml:space="preserve"> on the DNAI as existing mechanism</w:t>
        </w:r>
        <w:r w:rsidR="003E5178">
          <w:rPr>
            <w:rFonts w:eastAsiaTheme="minorEastAsia"/>
            <w:lang w:eastAsia="zh-CN"/>
          </w:rPr>
          <w:t xml:space="preserve"> </w:t>
        </w:r>
        <w:r w:rsidR="00FB4AFF">
          <w:rPr>
            <w:rFonts w:eastAsiaTheme="minor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</w:t>
        </w:r>
        <w:r w:rsidR="00FB4AFF">
          <w:rPr>
            <w:rFonts w:eastAsiaTheme="minorEastAsia"/>
            <w:lang w:eastAsia="zh-CN"/>
          </w:rPr>
          <w:t xml:space="preserve">selected </w:t>
        </w:r>
        <w:r>
          <w:t>PSA support</w:t>
        </w:r>
        <w:r w:rsidR="00FB4AFF">
          <w:t>s</w:t>
        </w:r>
        <w:r>
          <w:t xml:space="preserve"> the new parameter for N6-LAN traffic steering.</w:t>
        </w:r>
      </w:ins>
    </w:p>
    <w:p w14:paraId="7B78006E" w14:textId="143EE7BE" w:rsidR="00C7141A" w:rsidRDefault="00C7141A" w:rsidP="00711E9D">
      <w:pPr>
        <w:pStyle w:val="B1"/>
        <w:numPr>
          <w:ilvl w:val="0"/>
          <w:numId w:val="28"/>
        </w:numPr>
        <w:rPr>
          <w:ins w:id="38" w:author="作者"/>
        </w:rPr>
      </w:pPr>
      <w:ins w:id="39" w:author="作者">
        <w:r>
          <w:rPr>
            <w:rFonts w:eastAsiaTheme="minorEastAsia"/>
            <w:lang w:eastAsia="zh-CN"/>
          </w:rPr>
          <w:lastRenderedPageBreak/>
          <w:t>Solution #8: Re-use the existing N6-LAN traffic steering mechanism</w:t>
        </w:r>
        <w:r w:rsidR="00116894">
          <w:rPr>
            <w:rFonts w:eastAsiaTheme="minorEastAsia"/>
            <w:lang w:eastAsia="zh-CN"/>
          </w:rPr>
          <w:t xml:space="preserve">. The PCF provides the SFC ID to the SMF/UPF for SFC processing. And it also </w:t>
        </w:r>
        <w:r>
          <w:rPr>
            <w:rFonts w:eastAsiaTheme="minorEastAsia"/>
            <w:lang w:eastAsia="zh-CN"/>
          </w:rPr>
          <w:t>allow</w:t>
        </w:r>
        <w:r w:rsidR="00131888">
          <w:rPr>
            <w:rFonts w:eastAsiaTheme="minor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 the N6-LAN traffic steering control and AF-influenced traffic steering control to be applicable to the same traffic simultaneously. It is assumed that </w:t>
        </w:r>
        <w:r>
          <w:t>all UPFs in the operator network serving as PSA for the</w:t>
        </w:r>
        <w:r w:rsidR="009002AF">
          <w:t xml:space="preserve"> indicated</w:t>
        </w:r>
        <w:r>
          <w:t xml:space="preserve"> DNN/S-NSSAI/DNAI subject to SFC controls need to be configured with traffic steering information.</w:t>
        </w:r>
      </w:ins>
    </w:p>
    <w:p w14:paraId="45B57B90" w14:textId="72404E61" w:rsidR="00542D01" w:rsidRDefault="00542D01" w:rsidP="00542D01">
      <w:pPr>
        <w:rPr>
          <w:ins w:id="40" w:author="作者"/>
          <w:lang w:eastAsia="zh-CN"/>
        </w:rPr>
      </w:pPr>
      <w:ins w:id="41" w:author="作者">
        <w:r>
          <w:rPr>
            <w:rFonts w:eastAsiaTheme="minorEastAsia" w:hint="eastAsia"/>
            <w:lang w:eastAsia="zh-CN"/>
          </w:rPr>
          <w:t xml:space="preserve">Except the </w:t>
        </w:r>
        <w:r w:rsidR="006A7D06">
          <w:rPr>
            <w:rFonts w:eastAsiaTheme="minorEastAsia"/>
            <w:lang w:eastAsia="zh-CN"/>
          </w:rPr>
          <w:t xml:space="preserve">additional </w:t>
        </w:r>
        <w:r w:rsidRPr="00542D01">
          <w:rPr>
            <w:rFonts w:eastAsiaTheme="minorEastAsia"/>
            <w:lang w:eastAsia="zh-CN"/>
          </w:rPr>
          <w:t>"tag" based mechanism for SFC processing</w:t>
        </w:r>
        <w:r>
          <w:rPr>
            <w:rFonts w:eastAsiaTheme="minorEastAsia"/>
            <w:lang w:eastAsia="zh-CN"/>
          </w:rPr>
          <w:t>, which can be discussed in KI#2, all proposal suggest</w:t>
        </w:r>
        <w:r w:rsidR="0033491C">
          <w:rPr>
            <w:rFonts w:eastAsiaTheme="minorEastAsia"/>
            <w:lang w:val="en-US" w:eastAsia="zh-CN"/>
          </w:rPr>
          <w:t>s</w:t>
        </w:r>
        <w:r>
          <w:rPr>
            <w:rFonts w:eastAsiaTheme="minorEastAsia"/>
            <w:lang w:eastAsia="zh-CN"/>
          </w:rPr>
          <w:t xml:space="preserve"> to reuse the TSP/SFC ID based mechanism</w:t>
        </w:r>
        <w:r w:rsidR="00F50FD1" w:rsidRPr="00125087">
          <w:rPr>
            <w:rFonts w:eastAsiaTheme="minorEastAsia"/>
            <w:lang w:eastAsia="zh-CN"/>
          </w:rPr>
          <w:t>, i.e. a specific ID to identify a predefined SFC policy</w:t>
        </w:r>
        <w:r>
          <w:rPr>
            <w:rFonts w:eastAsiaTheme="minorEastAsia"/>
            <w:lang w:eastAsia="zh-CN"/>
          </w:rPr>
          <w:t xml:space="preserve">. So it is clear that the existing </w:t>
        </w:r>
        <w:r w:rsidRPr="00116894">
          <w:rPr>
            <w:rFonts w:eastAsiaTheme="minorEastAsia"/>
            <w:lang w:eastAsia="zh-CN"/>
          </w:rPr>
          <w:t>N6-LAN traffic steering mechanism</w:t>
        </w:r>
        <w:r>
          <w:rPr>
            <w:rFonts w:eastAsiaTheme="minorEastAsia"/>
            <w:lang w:eastAsia="zh-CN"/>
          </w:rPr>
          <w:t xml:space="preserve"> can be reused. And the </w:t>
        </w:r>
        <w:r>
          <w:rPr>
            <w:lang w:eastAsia="zh-CN"/>
          </w:rPr>
          <w:t>traffic steering policy</w:t>
        </w:r>
        <w:r w:rsidR="00830A04">
          <w:rPr>
            <w:lang w:eastAsia="zh-CN"/>
          </w:rPr>
          <w:t>, which is identified by an ID,</w:t>
        </w:r>
        <w:r>
          <w:rPr>
            <w:lang w:eastAsia="zh-CN"/>
          </w:rPr>
          <w:t xml:space="preserve"> is enough for SFC.</w:t>
        </w:r>
      </w:ins>
    </w:p>
    <w:p w14:paraId="5E522A0A" w14:textId="1446F993" w:rsidR="00542D01" w:rsidRDefault="00131888" w:rsidP="00542D01">
      <w:pPr>
        <w:rPr>
          <w:ins w:id="42" w:author="作者"/>
          <w:lang w:eastAsia="zh-CN"/>
        </w:rPr>
      </w:pPr>
      <w:ins w:id="43" w:author="作者">
        <w:r>
          <w:rPr>
            <w:lang w:eastAsia="zh-CN"/>
          </w:rPr>
          <w:t>T</w:t>
        </w:r>
        <w:r w:rsidR="00542D01">
          <w:rPr>
            <w:lang w:eastAsia="zh-CN"/>
          </w:rPr>
          <w:t>here are two</w:t>
        </w:r>
        <w:r>
          <w:rPr>
            <w:lang w:eastAsia="zh-CN"/>
          </w:rPr>
          <w:t xml:space="preserve"> </w:t>
        </w:r>
        <w:r w:rsidR="00542D01">
          <w:rPr>
            <w:lang w:eastAsia="zh-CN"/>
          </w:rPr>
          <w:t>additional issue</w:t>
        </w:r>
        <w:r>
          <w:rPr>
            <w:lang w:eastAsia="zh-CN"/>
          </w:rPr>
          <w:t xml:space="preserve"> to be </w:t>
        </w:r>
        <w:r w:rsidR="006411B9">
          <w:rPr>
            <w:lang w:eastAsia="zh-CN"/>
          </w:rPr>
          <w:t>discuss</w:t>
        </w:r>
        <w:r>
          <w:rPr>
            <w:lang w:eastAsia="zh-CN"/>
          </w:rPr>
          <w:t>ed</w:t>
        </w:r>
        <w:r w:rsidR="00542D01">
          <w:rPr>
            <w:lang w:eastAsia="zh-CN"/>
          </w:rPr>
          <w:t xml:space="preserve">: </w:t>
        </w:r>
      </w:ins>
    </w:p>
    <w:p w14:paraId="11239C99" w14:textId="3E659A2E" w:rsidR="00542D01" w:rsidRDefault="00542D01" w:rsidP="00542D01">
      <w:pPr>
        <w:pStyle w:val="B1"/>
        <w:numPr>
          <w:ilvl w:val="0"/>
          <w:numId w:val="40"/>
        </w:numPr>
        <w:rPr>
          <w:ins w:id="44" w:author="作者"/>
          <w:lang w:eastAsia="zh-CN"/>
        </w:rPr>
      </w:pPr>
      <w:ins w:id="45" w:author="作者">
        <w:r>
          <w:rPr>
            <w:lang w:eastAsia="zh-CN"/>
          </w:rPr>
          <w:t>Introduction of the additional UPF-SFC</w:t>
        </w:r>
        <w:r w:rsidR="00BB2805">
          <w:rPr>
            <w:lang w:eastAsia="zh-CN"/>
          </w:rPr>
          <w:t xml:space="preserve"> in solution 4</w:t>
        </w:r>
        <w:r>
          <w:rPr>
            <w:lang w:eastAsia="zh-CN"/>
          </w:rPr>
          <w:t>.</w:t>
        </w:r>
        <w:r w:rsidR="003111CC">
          <w:rPr>
            <w:lang w:eastAsia="zh-CN"/>
          </w:rPr>
          <w:t xml:space="preserve"> The intention of the UPF-SFC</w:t>
        </w:r>
        <w:r w:rsidR="00BB2805">
          <w:rPr>
            <w:lang w:eastAsia="zh-CN"/>
          </w:rPr>
          <w:t xml:space="preserve"> is to replace the UPF-PSA to preform SFC processing (i.e. SFC service classification, SFC encapsulation, </w:t>
        </w:r>
        <w:proofErr w:type="spellStart"/>
        <w:r w:rsidR="00BB2805">
          <w:rPr>
            <w:lang w:eastAsia="zh-CN"/>
          </w:rPr>
          <w:t>etc</w:t>
        </w:r>
        <w:proofErr w:type="spellEnd"/>
        <w:r w:rsidR="00BB2805">
          <w:rPr>
            <w:lang w:eastAsia="zh-CN"/>
          </w:rPr>
          <w:t xml:space="preserve">). </w:t>
        </w:r>
        <w:r w:rsidR="00131888">
          <w:rPr>
            <w:lang w:eastAsia="zh-CN"/>
          </w:rPr>
          <w:t>T</w:t>
        </w:r>
        <w:r w:rsidR="00BB2805">
          <w:rPr>
            <w:lang w:eastAsia="zh-CN"/>
          </w:rPr>
          <w:t xml:space="preserve">he SMF </w:t>
        </w:r>
        <w:r w:rsidR="00A234D9">
          <w:rPr>
            <w:lang w:eastAsia="zh-CN"/>
          </w:rPr>
          <w:t>is required</w:t>
        </w:r>
        <w:r w:rsidR="00BB2805">
          <w:rPr>
            <w:lang w:eastAsia="zh-CN"/>
          </w:rPr>
          <w:t xml:space="preserve"> to support the selection of the UPF-SFC</w:t>
        </w:r>
        <w:r w:rsidR="00A234D9">
          <w:rPr>
            <w:lang w:eastAsia="zh-CN"/>
          </w:rPr>
          <w:t xml:space="preserve"> (based on what information?)</w:t>
        </w:r>
        <w:r w:rsidR="00BB2805">
          <w:rPr>
            <w:lang w:eastAsia="zh-CN"/>
          </w:rPr>
          <w:t xml:space="preserve"> and handle two N4 session</w:t>
        </w:r>
        <w:r w:rsidR="00F64736">
          <w:rPr>
            <w:lang w:eastAsia="zh-CN"/>
          </w:rPr>
          <w:t>s</w:t>
        </w:r>
        <w:r w:rsidR="00BB2805">
          <w:rPr>
            <w:lang w:eastAsia="zh-CN"/>
          </w:rPr>
          <w:t xml:space="preserve"> simultaneously</w:t>
        </w:r>
        <w:r w:rsidR="00E63A76">
          <w:rPr>
            <w:lang w:eastAsia="zh-CN"/>
          </w:rPr>
          <w:t xml:space="preserve"> and traffic for the SFC processing is transported between the UPF-SFC and UPF-PSA within the tunnel</w:t>
        </w:r>
        <w:r w:rsidR="00BB2805">
          <w:rPr>
            <w:rFonts w:asciiTheme="minorEastAsia" w:eastAsiaTheme="minorEastAsia" w:hAnsiTheme="minorEastAsia" w:hint="eastAsia"/>
            <w:lang w:eastAsia="zh-CN"/>
          </w:rPr>
          <w:t>.</w:t>
        </w:r>
        <w:r w:rsidR="00BB2805">
          <w:rPr>
            <w:lang w:eastAsia="zh-CN"/>
          </w:rPr>
          <w:t xml:space="preserve"> As the UPF-PSA already supports the SFC processing in current </w:t>
        </w:r>
        <w:r w:rsidR="00BB2805" w:rsidRPr="00095019">
          <w:rPr>
            <w:rFonts w:eastAsiaTheme="minorEastAsia"/>
            <w:lang w:eastAsia="zh-CN"/>
          </w:rPr>
          <w:t>N6-LAN traffic steering mechanism</w:t>
        </w:r>
        <w:r w:rsidR="00BB2805">
          <w:rPr>
            <w:rFonts w:eastAsiaTheme="minorEastAsia"/>
            <w:lang w:eastAsia="zh-CN"/>
          </w:rPr>
          <w:t xml:space="preserve">, </w:t>
        </w:r>
        <w:r w:rsidR="00830A04">
          <w:rPr>
            <w:rFonts w:eastAsiaTheme="minorEastAsia"/>
            <w:lang w:eastAsia="zh-CN"/>
          </w:rPr>
          <w:t>it is un</w:t>
        </w:r>
        <w:r w:rsidR="00BB2805">
          <w:rPr>
            <w:rFonts w:eastAsiaTheme="minorEastAsia"/>
            <w:lang w:eastAsia="zh-CN"/>
          </w:rPr>
          <w:t>necessary to in</w:t>
        </w:r>
        <w:r w:rsidR="00E63A76">
          <w:rPr>
            <w:lang w:eastAsia="zh-CN"/>
          </w:rPr>
          <w:t xml:space="preserve">troduce </w:t>
        </w:r>
        <w:r w:rsidR="006A7D06">
          <w:rPr>
            <w:lang w:eastAsia="zh-CN"/>
          </w:rPr>
          <w:t xml:space="preserve">the additional </w:t>
        </w:r>
        <w:r w:rsidR="00E63A76">
          <w:rPr>
            <w:lang w:eastAsia="zh-CN"/>
          </w:rPr>
          <w:t>UPF-SFC</w:t>
        </w:r>
        <w:r w:rsidR="00830A04">
          <w:rPr>
            <w:lang w:eastAsia="zh-CN"/>
          </w:rPr>
          <w:t xml:space="preserve"> for SFC processing</w:t>
        </w:r>
        <w:r w:rsidR="00E63A76">
          <w:rPr>
            <w:lang w:eastAsia="zh-CN"/>
          </w:rPr>
          <w:t>.</w:t>
        </w:r>
      </w:ins>
    </w:p>
    <w:p w14:paraId="1E3B60B1" w14:textId="4E5BFEB3" w:rsidR="003111CC" w:rsidRPr="00325769" w:rsidRDefault="00542D01" w:rsidP="003111CC">
      <w:pPr>
        <w:pStyle w:val="ac"/>
        <w:numPr>
          <w:ilvl w:val="0"/>
          <w:numId w:val="40"/>
        </w:numPr>
        <w:rPr>
          <w:ins w:id="46" w:author="作者"/>
          <w:lang w:eastAsia="zh-CN"/>
        </w:rPr>
      </w:pPr>
      <w:ins w:id="47" w:author="作者">
        <w:r>
          <w:rPr>
            <w:lang w:eastAsia="zh-CN"/>
          </w:rPr>
          <w:t xml:space="preserve">Coexistence of </w:t>
        </w:r>
        <w:r w:rsidRPr="00542D01">
          <w:rPr>
            <w:lang w:eastAsia="zh-CN"/>
          </w:rPr>
          <w:t>AF-Influenced traffic steering control</w:t>
        </w:r>
        <w:r>
          <w:rPr>
            <w:lang w:eastAsia="zh-CN"/>
          </w:rPr>
          <w:t xml:space="preserve"> and </w:t>
        </w:r>
        <w:r w:rsidRPr="00542D01">
          <w:rPr>
            <w:lang w:eastAsia="zh-CN"/>
          </w:rPr>
          <w:t>N6-LAN traffic steering control</w:t>
        </w:r>
        <w:r w:rsidR="003111CC">
          <w:rPr>
            <w:lang w:eastAsia="zh-CN"/>
          </w:rPr>
          <w:t>.</w:t>
        </w:r>
        <w:r w:rsidR="003111CC" w:rsidRPr="003111CC">
          <w:t xml:space="preserve"> </w:t>
        </w:r>
        <w:r w:rsidR="003111CC" w:rsidRPr="003111CC">
          <w:rPr>
            <w:lang w:eastAsia="zh-CN"/>
          </w:rPr>
          <w:t>Solution#8 removes the restriction that AF influenced Traffic Steering Enforcement Control policy and N6-LAN Traffic Steering Enforcement Control policy cannot be enforced simultaneously</w:t>
        </w:r>
        <w:r w:rsidR="00DD227D">
          <w:rPr>
            <w:lang w:eastAsia="zh-CN"/>
          </w:rPr>
          <w:t xml:space="preserve"> as </w:t>
        </w:r>
        <w:r w:rsidR="00150868">
          <w:rPr>
            <w:lang w:eastAsia="zh-CN"/>
          </w:rPr>
          <w:t>described</w:t>
        </w:r>
        <w:r w:rsidR="00DD227D">
          <w:rPr>
            <w:lang w:eastAsia="zh-CN"/>
          </w:rPr>
          <w:t xml:space="preserve"> in TS 23.503</w:t>
        </w:r>
        <w:r w:rsidR="003111CC" w:rsidRPr="003111CC">
          <w:rPr>
            <w:lang w:eastAsia="zh-CN"/>
          </w:rPr>
          <w:t xml:space="preserve">. With this minor enhancement, </w:t>
        </w:r>
        <w:r w:rsidR="00150868">
          <w:rPr>
            <w:lang w:eastAsia="zh-CN"/>
          </w:rPr>
          <w:t xml:space="preserve">the PCF can provide both </w:t>
        </w:r>
        <w:r w:rsidR="009D1B01" w:rsidRPr="003111CC">
          <w:rPr>
            <w:lang w:eastAsia="zh-CN"/>
          </w:rPr>
          <w:t xml:space="preserve">AF influenced Traffic Steering Enforcement Control policy and N6-LAN Traffic Steering Enforcement Control policy </w:t>
        </w:r>
        <w:r w:rsidR="009D1B01">
          <w:rPr>
            <w:lang w:eastAsia="zh-CN"/>
          </w:rPr>
          <w:t>in one PCC rule</w:t>
        </w:r>
        <w:r w:rsidR="0040146B">
          <w:rPr>
            <w:lang w:eastAsia="zh-CN"/>
          </w:rPr>
          <w:t xml:space="preserve"> and </w:t>
        </w:r>
        <w:r w:rsidR="006425BD">
          <w:rPr>
            <w:lang w:eastAsia="zh-CN"/>
          </w:rPr>
          <w:t xml:space="preserve">then </w:t>
        </w:r>
        <w:r w:rsidR="0040146B">
          <w:rPr>
            <w:lang w:eastAsia="zh-CN"/>
          </w:rPr>
          <w:t xml:space="preserve">the SMF </w:t>
        </w:r>
        <w:r w:rsidR="006425BD">
          <w:rPr>
            <w:lang w:eastAsia="zh-CN"/>
          </w:rPr>
          <w:t xml:space="preserve">can </w:t>
        </w:r>
        <w:r w:rsidR="0040146B" w:rsidRPr="00D9044B">
          <w:t>generates two PDR and FAR pairs</w:t>
        </w:r>
        <w:r w:rsidR="0040146B" w:rsidRPr="003111CC">
          <w:rPr>
            <w:lang w:eastAsia="zh-CN"/>
          </w:rPr>
          <w:t xml:space="preserve"> </w:t>
        </w:r>
        <w:r w:rsidR="0040146B">
          <w:rPr>
            <w:rFonts w:eastAsiaTheme="minorEastAsia"/>
            <w:lang w:eastAsia="zh-CN"/>
          </w:rPr>
          <w:t xml:space="preserve">for the purposes of SFC processing and routing to local network </w:t>
        </w:r>
        <w:r w:rsidR="00A234D9" w:rsidRPr="003111CC">
          <w:rPr>
            <w:lang w:eastAsia="zh-CN"/>
          </w:rPr>
          <w:t>simultaneously</w:t>
        </w:r>
        <w:r w:rsidR="0040146B">
          <w:rPr>
            <w:rFonts w:eastAsiaTheme="minorEastAsia"/>
            <w:lang w:eastAsia="zh-CN"/>
          </w:rPr>
          <w:t>.</w:t>
        </w:r>
      </w:ins>
    </w:p>
    <w:p w14:paraId="2E86FA7B" w14:textId="77777777" w:rsidR="00724D2D" w:rsidRPr="00DF7854" w:rsidRDefault="00724D2D" w:rsidP="00724D2D">
      <w:pPr>
        <w:pStyle w:val="1"/>
      </w:pPr>
      <w:bookmarkStart w:id="48" w:name="_Toc22214914"/>
      <w:bookmarkStart w:id="49" w:name="_Toc23254047"/>
      <w:bookmarkStart w:id="50" w:name="_Toc96691334"/>
      <w:bookmarkStart w:id="51" w:name="_Toc96691422"/>
      <w:bookmarkStart w:id="52" w:name="_Toc96691575"/>
      <w:bookmarkStart w:id="53" w:name="_Toc97305810"/>
      <w:bookmarkStart w:id="54" w:name="_Toc100839787"/>
      <w:bookmarkStart w:id="55" w:name="_Toc100839852"/>
      <w:bookmarkStart w:id="56" w:name="_Toc100839984"/>
      <w:bookmarkStart w:id="57" w:name="_Toc100840061"/>
      <w:bookmarkStart w:id="58" w:name="_Toc101256332"/>
      <w:r w:rsidRPr="00DF7854">
        <w:t>8</w:t>
      </w:r>
      <w:r w:rsidRPr="00DF7854">
        <w:tab/>
        <w:t>Conclusions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B4414C2" w14:textId="3BEE45C2" w:rsidR="00724D2D" w:rsidRPr="00DF7854" w:rsidRDefault="00724D2D" w:rsidP="00724D2D">
      <w:pPr>
        <w:pStyle w:val="EditorsNote"/>
      </w:pPr>
      <w:r w:rsidRPr="00DF7854">
        <w:t>Editor</w:t>
      </w:r>
      <w:r>
        <w:t>'</w:t>
      </w:r>
      <w:r w:rsidRPr="00DF7854">
        <w:t>s note:</w:t>
      </w:r>
      <w:bookmarkStart w:id="59" w:name="_GoBack"/>
      <w:bookmarkEnd w:id="59"/>
      <w:r w:rsidR="001D791A" w:rsidRPr="00DF7854">
        <w:t xml:space="preserve"> </w:t>
      </w:r>
      <w:r w:rsidRPr="00DF7854">
        <w:t>This clause will list conclusions that have been agreed during the course of the study item activities.</w:t>
      </w:r>
    </w:p>
    <w:p w14:paraId="4DDD024F" w14:textId="77777777" w:rsidR="00D22DEE" w:rsidRPr="00DE1361" w:rsidRDefault="00D22DEE" w:rsidP="00D22DEE">
      <w:pPr>
        <w:pStyle w:val="2"/>
        <w:rPr>
          <w:ins w:id="60" w:author="作者"/>
        </w:rPr>
      </w:pPr>
      <w:bookmarkStart w:id="61" w:name="_Toc54626679"/>
      <w:bookmarkStart w:id="62" w:name="_Toc57124826"/>
      <w:bookmarkStart w:id="63" w:name="_Toc57618691"/>
      <w:ins w:id="64" w:author="作者">
        <w:r w:rsidRPr="00DE1361">
          <w:t>8.</w:t>
        </w:r>
        <w:r>
          <w:t>1</w:t>
        </w:r>
        <w:r w:rsidRPr="00DE1361">
          <w:tab/>
          <w:t xml:space="preserve">Conclusions </w:t>
        </w:r>
        <w:r>
          <w:t>on</w:t>
        </w:r>
        <w:r w:rsidRPr="00DE1361">
          <w:t xml:space="preserve"> KI#</w:t>
        </w:r>
        <w:r>
          <w:t>1</w:t>
        </w:r>
        <w:bookmarkEnd w:id="61"/>
        <w:bookmarkEnd w:id="62"/>
        <w:bookmarkEnd w:id="63"/>
      </w:ins>
    </w:p>
    <w:p w14:paraId="32AE7481" w14:textId="77777777" w:rsidR="00D22DEE" w:rsidRPr="00D84093" w:rsidRDefault="00D22DEE" w:rsidP="00D22DEE">
      <w:ins w:id="65" w:author="作者">
        <w:r w:rsidRPr="00DE1361">
          <w:t>The foll</w:t>
        </w:r>
        <w:r w:rsidRPr="00D84093">
          <w:t>owing is concluded for normative work:</w:t>
        </w:r>
      </w:ins>
    </w:p>
    <w:p w14:paraId="511D2C30" w14:textId="45A29C18" w:rsidR="00E64C65" w:rsidRPr="00D84093" w:rsidRDefault="00E64C65" w:rsidP="00E64C65">
      <w:pPr>
        <w:pStyle w:val="B1"/>
        <w:numPr>
          <w:ilvl w:val="0"/>
          <w:numId w:val="23"/>
        </w:numPr>
        <w:rPr>
          <w:ins w:id="66" w:author="作者"/>
          <w:lang w:eastAsia="zh-CN"/>
        </w:rPr>
      </w:pPr>
      <w:ins w:id="67" w:author="作者">
        <w:r w:rsidRPr="00D84093">
          <w:rPr>
            <w:lang w:eastAsia="zh-CN"/>
          </w:rPr>
          <w:t xml:space="preserve">Traffic steering policy identified by an ID is enough </w:t>
        </w:r>
        <w:r w:rsidR="0009196D">
          <w:rPr>
            <w:lang w:eastAsia="zh-CN"/>
          </w:rPr>
          <w:t xml:space="preserve">to be used </w:t>
        </w:r>
        <w:r w:rsidRPr="00D84093">
          <w:rPr>
            <w:lang w:eastAsia="zh-CN"/>
          </w:rPr>
          <w:t xml:space="preserve">for </w:t>
        </w:r>
        <w:r w:rsidR="0009196D">
          <w:rPr>
            <w:lang w:eastAsia="zh-CN"/>
          </w:rPr>
          <w:t xml:space="preserve">identifying a </w:t>
        </w:r>
        <w:r w:rsidRPr="00D84093">
          <w:rPr>
            <w:lang w:eastAsia="zh-CN"/>
          </w:rPr>
          <w:t>SFC</w:t>
        </w:r>
        <w:r w:rsidR="0009196D">
          <w:rPr>
            <w:lang w:eastAsia="zh-CN"/>
          </w:rPr>
          <w:t xml:space="preserve"> policy</w:t>
        </w:r>
        <w:r w:rsidRPr="00D84093">
          <w:rPr>
            <w:lang w:eastAsia="zh-CN"/>
          </w:rPr>
          <w:t>. The existing N6-LAN traffic steering mechanism as described in solution #1, and solution #8 is reused to support SFC handling, i.e. PCF include</w:t>
        </w:r>
        <w:r w:rsidR="00761A80" w:rsidRPr="00D84093">
          <w:rPr>
            <w:lang w:eastAsia="zh-CN"/>
          </w:rPr>
          <w:t>s</w:t>
        </w:r>
        <w:r w:rsidRPr="00D84093">
          <w:rPr>
            <w:lang w:eastAsia="zh-CN"/>
          </w:rPr>
          <w:t xml:space="preserve"> the related TSP ID in the PCC rule and SMF instruct</w:t>
        </w:r>
        <w:r w:rsidR="00761A80" w:rsidRPr="00D84093">
          <w:rPr>
            <w:lang w:eastAsia="zh-CN"/>
          </w:rPr>
          <w:t>s</w:t>
        </w:r>
        <w:r w:rsidRPr="00D84093">
          <w:rPr>
            <w:lang w:eastAsia="zh-CN"/>
          </w:rPr>
          <w:t xml:space="preserve"> the UPF </w:t>
        </w:r>
        <w:r w:rsidR="00761A80" w:rsidRPr="00D84093">
          <w:rPr>
            <w:lang w:eastAsia="zh-CN"/>
          </w:rPr>
          <w:t xml:space="preserve">to </w:t>
        </w:r>
        <w:r w:rsidRPr="00D84093">
          <w:rPr>
            <w:lang w:eastAsia="zh-CN"/>
          </w:rPr>
          <w:t>perform the related action via PDR/FAR based on the received TSP ID.</w:t>
        </w:r>
        <w:r w:rsidRPr="00D84093">
          <w:t xml:space="preserve"> </w:t>
        </w:r>
      </w:ins>
    </w:p>
    <w:p w14:paraId="67351C2E" w14:textId="5619730B" w:rsidR="00E64C65" w:rsidRPr="00D84093" w:rsidRDefault="00BF7F74" w:rsidP="00E64C65">
      <w:pPr>
        <w:pStyle w:val="B1"/>
        <w:numPr>
          <w:ilvl w:val="0"/>
          <w:numId w:val="23"/>
        </w:numPr>
        <w:rPr>
          <w:ins w:id="68" w:author="作者"/>
          <w:rFonts w:eastAsia="MS Mincho"/>
        </w:rPr>
      </w:pPr>
      <w:ins w:id="69" w:author="作者">
        <w:r w:rsidRPr="00D84093">
          <w:t>It is assumed that a</w:t>
        </w:r>
        <w:r w:rsidR="00E64C65" w:rsidRPr="00D84093">
          <w:t xml:space="preserve">ll UPFs in the operator network serving as PSA for the DNN/S-NSSAI/DNAI subject to SFC control need to be configured with </w:t>
        </w:r>
        <w:r w:rsidR="00D852BE" w:rsidRPr="00D84093">
          <w:t xml:space="preserve">the same </w:t>
        </w:r>
        <w:r w:rsidR="00E64C65" w:rsidRPr="00D84093">
          <w:t>traffic steering information for SFC processing.</w:t>
        </w:r>
      </w:ins>
    </w:p>
    <w:p w14:paraId="7B2B1B4D" w14:textId="16752845" w:rsidR="00BF7F74" w:rsidRPr="00D84093" w:rsidRDefault="00E64C65" w:rsidP="00E64C65">
      <w:pPr>
        <w:pStyle w:val="B1"/>
        <w:numPr>
          <w:ilvl w:val="0"/>
          <w:numId w:val="23"/>
        </w:numPr>
        <w:rPr>
          <w:ins w:id="70" w:author="作者"/>
          <w:lang w:eastAsia="zh-CN"/>
        </w:rPr>
      </w:pPr>
      <w:ins w:id="71" w:author="作者">
        <w:r w:rsidRPr="00D84093">
          <w:rPr>
            <w:lang w:eastAsia="zh-CN"/>
          </w:rPr>
          <w:t>Support the N6-LAN traffic steering control and AF-influenced traffic steering control to be applicable to the same traffic simultaneously as described in solution #8.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FE3581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D19776" w16cid:durableId="269D3FA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074CD1" w14:textId="77777777" w:rsidR="00603664" w:rsidRDefault="00603664">
      <w:r>
        <w:separator/>
      </w:r>
    </w:p>
    <w:p w14:paraId="6A1ABED9" w14:textId="77777777" w:rsidR="00603664" w:rsidRDefault="00603664"/>
  </w:endnote>
  <w:endnote w:type="continuationSeparator" w:id="0">
    <w:p w14:paraId="06D7E0C8" w14:textId="77777777" w:rsidR="00603664" w:rsidRDefault="00603664">
      <w:r>
        <w:continuationSeparator/>
      </w:r>
    </w:p>
    <w:p w14:paraId="22D6FA4D" w14:textId="77777777" w:rsidR="00603664" w:rsidRDefault="006036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29A9B5" w14:textId="77777777" w:rsidR="001A7AEE" w:rsidRDefault="001A7AE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96065F0" w14:textId="77777777" w:rsidR="001A7AEE" w:rsidRDefault="001A7AE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2337238" w14:textId="77777777" w:rsidR="001A7AEE" w:rsidRDefault="001A7AE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192479" w14:textId="77777777" w:rsidR="00603664" w:rsidRDefault="00603664">
      <w:r>
        <w:separator/>
      </w:r>
    </w:p>
    <w:p w14:paraId="1E991545" w14:textId="77777777" w:rsidR="00603664" w:rsidRDefault="00603664"/>
  </w:footnote>
  <w:footnote w:type="continuationSeparator" w:id="0">
    <w:p w14:paraId="13F3C211" w14:textId="77777777" w:rsidR="00603664" w:rsidRDefault="00603664">
      <w:r>
        <w:continuationSeparator/>
      </w:r>
    </w:p>
    <w:p w14:paraId="0968C98A" w14:textId="77777777" w:rsidR="00603664" w:rsidRDefault="0060366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6E810" w14:textId="77777777" w:rsidR="001A7AEE" w:rsidRDefault="001A7AEE"/>
  <w:p w14:paraId="639161E3" w14:textId="77777777" w:rsidR="001A7AEE" w:rsidRDefault="001A7AE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6E11A" w14:textId="77777777" w:rsidR="001A7AEE" w:rsidRPr="0091233D" w:rsidRDefault="001A7AE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E6673AC" w14:textId="77777777" w:rsidR="001A7AEE" w:rsidRPr="0091233D" w:rsidRDefault="001A7AE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D791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703D10" w14:textId="77777777" w:rsidR="001A7AEE" w:rsidRPr="0091233D" w:rsidRDefault="001A7AE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8" type="#_x0000_t75" style="width:15.45pt;height:15.4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E42B0A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58BA31A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B12A4A4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22F0925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CAA8DD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DEA922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DFE62A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497A54E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511E3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41009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55375E"/>
    <w:multiLevelType w:val="hybridMultilevel"/>
    <w:tmpl w:val="BF4EC4DA"/>
    <w:lvl w:ilvl="0" w:tplc="3E3A99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F2D6D99"/>
    <w:multiLevelType w:val="hybridMultilevel"/>
    <w:tmpl w:val="8F94A842"/>
    <w:lvl w:ilvl="0" w:tplc="73BC553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87A2D7B"/>
    <w:multiLevelType w:val="hybridMultilevel"/>
    <w:tmpl w:val="277AD50E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2A5F1C"/>
    <w:multiLevelType w:val="hybridMultilevel"/>
    <w:tmpl w:val="028020FE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5E75DC"/>
    <w:multiLevelType w:val="hybridMultilevel"/>
    <w:tmpl w:val="A2146830"/>
    <w:lvl w:ilvl="0" w:tplc="2910D0C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120EA5"/>
    <w:multiLevelType w:val="hybridMultilevel"/>
    <w:tmpl w:val="E33402E2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88A4239"/>
    <w:multiLevelType w:val="hybridMultilevel"/>
    <w:tmpl w:val="897AAB6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92749F8"/>
    <w:multiLevelType w:val="hybridMultilevel"/>
    <w:tmpl w:val="F7B699A8"/>
    <w:lvl w:ilvl="0" w:tplc="B85AD04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79572C"/>
    <w:multiLevelType w:val="hybridMultilevel"/>
    <w:tmpl w:val="BF4EC4DA"/>
    <w:lvl w:ilvl="0" w:tplc="3E3A99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01B69"/>
    <w:multiLevelType w:val="hybridMultilevel"/>
    <w:tmpl w:val="96F49424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B89A7D04">
      <w:numFmt w:val="bullet"/>
      <w:lvlText w:val="-"/>
      <w:lvlJc w:val="left"/>
      <w:pPr>
        <w:ind w:left="1064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E22FE7"/>
    <w:multiLevelType w:val="hybridMultilevel"/>
    <w:tmpl w:val="CDCCA5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82973CB"/>
    <w:multiLevelType w:val="hybridMultilevel"/>
    <w:tmpl w:val="2522E93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5B7E4171"/>
    <w:multiLevelType w:val="hybridMultilevel"/>
    <w:tmpl w:val="ABA66C2C"/>
    <w:lvl w:ilvl="0" w:tplc="7E8EAD64">
      <w:numFmt w:val="bullet"/>
      <w:lvlText w:val="-"/>
      <w:lvlJc w:val="left"/>
      <w:pPr>
        <w:ind w:left="846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4" w15:restartNumberingAfterBreak="0">
    <w:nsid w:val="5BF923AD"/>
    <w:multiLevelType w:val="hybridMultilevel"/>
    <w:tmpl w:val="A33601E2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EF1F04"/>
    <w:multiLevelType w:val="hybridMultilevel"/>
    <w:tmpl w:val="33F80F1C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3C96969"/>
    <w:multiLevelType w:val="hybridMultilevel"/>
    <w:tmpl w:val="47EED00E"/>
    <w:lvl w:ilvl="0" w:tplc="4CE66D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6A45D62"/>
    <w:multiLevelType w:val="hybridMultilevel"/>
    <w:tmpl w:val="8050EDD4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B6D38"/>
    <w:multiLevelType w:val="hybridMultilevel"/>
    <w:tmpl w:val="A2DC689A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2"/>
  </w:num>
  <w:num w:numId="3">
    <w:abstractNumId w:val="11"/>
  </w:num>
  <w:num w:numId="4">
    <w:abstractNumId w:val="18"/>
  </w:num>
  <w:num w:numId="5">
    <w:abstractNumId w:val="28"/>
  </w:num>
  <w:num w:numId="6">
    <w:abstractNumId w:val="41"/>
  </w:num>
  <w:num w:numId="7">
    <w:abstractNumId w:val="23"/>
  </w:num>
  <w:num w:numId="8">
    <w:abstractNumId w:val="27"/>
  </w:num>
  <w:num w:numId="9">
    <w:abstractNumId w:val="35"/>
  </w:num>
  <w:num w:numId="10">
    <w:abstractNumId w:val="43"/>
  </w:num>
  <w:num w:numId="11">
    <w:abstractNumId w:val="25"/>
  </w:num>
  <w:num w:numId="12">
    <w:abstractNumId w:val="10"/>
  </w:num>
  <w:num w:numId="13">
    <w:abstractNumId w:val="16"/>
  </w:num>
  <w:num w:numId="14">
    <w:abstractNumId w:val="26"/>
  </w:num>
  <w:num w:numId="15">
    <w:abstractNumId w:val="39"/>
  </w:num>
  <w:num w:numId="16">
    <w:abstractNumId w:val="42"/>
  </w:num>
  <w:num w:numId="17">
    <w:abstractNumId w:val="37"/>
  </w:num>
  <w:num w:numId="18">
    <w:abstractNumId w:val="12"/>
  </w:num>
  <w:num w:numId="19">
    <w:abstractNumId w:val="20"/>
  </w:num>
  <w:num w:numId="20">
    <w:abstractNumId w:val="38"/>
  </w:num>
  <w:num w:numId="21">
    <w:abstractNumId w:val="33"/>
  </w:num>
  <w:num w:numId="22">
    <w:abstractNumId w:val="21"/>
  </w:num>
  <w:num w:numId="23">
    <w:abstractNumId w:val="13"/>
  </w:num>
  <w:num w:numId="24">
    <w:abstractNumId w:val="24"/>
  </w:num>
  <w:num w:numId="25">
    <w:abstractNumId w:val="15"/>
  </w:num>
  <w:num w:numId="26">
    <w:abstractNumId w:val="36"/>
  </w:num>
  <w:num w:numId="27">
    <w:abstractNumId w:val="29"/>
  </w:num>
  <w:num w:numId="28">
    <w:abstractNumId w:val="1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17"/>
  </w:num>
  <w:num w:numId="40">
    <w:abstractNumId w:val="19"/>
  </w:num>
  <w:num w:numId="41">
    <w:abstractNumId w:val="31"/>
  </w:num>
  <w:num w:numId="42">
    <w:abstractNumId w:val="32"/>
  </w:num>
  <w:num w:numId="43">
    <w:abstractNumId w:val="40"/>
  </w:num>
  <w:num w:numId="44">
    <w:abstractNumId w:val="3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14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3B"/>
    <w:rsid w:val="00010551"/>
    <w:rsid w:val="00010882"/>
    <w:rsid w:val="000108AD"/>
    <w:rsid w:val="000110EE"/>
    <w:rsid w:val="00011279"/>
    <w:rsid w:val="00012532"/>
    <w:rsid w:val="0001336E"/>
    <w:rsid w:val="00013850"/>
    <w:rsid w:val="00013CD6"/>
    <w:rsid w:val="0001400A"/>
    <w:rsid w:val="000150DA"/>
    <w:rsid w:val="000153C3"/>
    <w:rsid w:val="00016A41"/>
    <w:rsid w:val="00017003"/>
    <w:rsid w:val="000220E9"/>
    <w:rsid w:val="00023565"/>
    <w:rsid w:val="00023D8F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63E"/>
    <w:rsid w:val="000549F0"/>
    <w:rsid w:val="000559CF"/>
    <w:rsid w:val="00056F95"/>
    <w:rsid w:val="0005715C"/>
    <w:rsid w:val="00060F24"/>
    <w:rsid w:val="00061913"/>
    <w:rsid w:val="00061AB8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A6D"/>
    <w:rsid w:val="0007536B"/>
    <w:rsid w:val="00075D9C"/>
    <w:rsid w:val="0008116D"/>
    <w:rsid w:val="000830D4"/>
    <w:rsid w:val="00084026"/>
    <w:rsid w:val="00084E41"/>
    <w:rsid w:val="0008565B"/>
    <w:rsid w:val="00085FC7"/>
    <w:rsid w:val="00086929"/>
    <w:rsid w:val="00090D4D"/>
    <w:rsid w:val="00090F98"/>
    <w:rsid w:val="0009196D"/>
    <w:rsid w:val="00091BA0"/>
    <w:rsid w:val="00093796"/>
    <w:rsid w:val="000946ED"/>
    <w:rsid w:val="0009483A"/>
    <w:rsid w:val="00095019"/>
    <w:rsid w:val="00095AD3"/>
    <w:rsid w:val="000965B7"/>
    <w:rsid w:val="000A1CE9"/>
    <w:rsid w:val="000A2B97"/>
    <w:rsid w:val="000A323F"/>
    <w:rsid w:val="000A49D3"/>
    <w:rsid w:val="000A5948"/>
    <w:rsid w:val="000A75B1"/>
    <w:rsid w:val="000A7A36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07D"/>
    <w:rsid w:val="000D70EA"/>
    <w:rsid w:val="000E0745"/>
    <w:rsid w:val="000E2A52"/>
    <w:rsid w:val="000E44F6"/>
    <w:rsid w:val="000E4E88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D74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A44"/>
    <w:rsid w:val="00111E3C"/>
    <w:rsid w:val="00112BF1"/>
    <w:rsid w:val="0011387E"/>
    <w:rsid w:val="001142B0"/>
    <w:rsid w:val="001156E9"/>
    <w:rsid w:val="00116894"/>
    <w:rsid w:val="001205BE"/>
    <w:rsid w:val="00120726"/>
    <w:rsid w:val="00120763"/>
    <w:rsid w:val="0012113A"/>
    <w:rsid w:val="00121A78"/>
    <w:rsid w:val="00122017"/>
    <w:rsid w:val="00122F37"/>
    <w:rsid w:val="001242C5"/>
    <w:rsid w:val="00125087"/>
    <w:rsid w:val="0012561F"/>
    <w:rsid w:val="00126564"/>
    <w:rsid w:val="001265BC"/>
    <w:rsid w:val="00126856"/>
    <w:rsid w:val="00127379"/>
    <w:rsid w:val="00127768"/>
    <w:rsid w:val="001300B5"/>
    <w:rsid w:val="001306C0"/>
    <w:rsid w:val="00131888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868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0B73"/>
    <w:rsid w:val="00161001"/>
    <w:rsid w:val="001616A1"/>
    <w:rsid w:val="00161B39"/>
    <w:rsid w:val="00163C76"/>
    <w:rsid w:val="00163E01"/>
    <w:rsid w:val="00164342"/>
    <w:rsid w:val="00164DC0"/>
    <w:rsid w:val="00166378"/>
    <w:rsid w:val="001673CA"/>
    <w:rsid w:val="00167AF3"/>
    <w:rsid w:val="00170A7C"/>
    <w:rsid w:val="00171D4E"/>
    <w:rsid w:val="0017207F"/>
    <w:rsid w:val="001731A2"/>
    <w:rsid w:val="001736B5"/>
    <w:rsid w:val="00173A57"/>
    <w:rsid w:val="001750EF"/>
    <w:rsid w:val="001765B4"/>
    <w:rsid w:val="00176BC5"/>
    <w:rsid w:val="00176CD0"/>
    <w:rsid w:val="00177EFC"/>
    <w:rsid w:val="001802CC"/>
    <w:rsid w:val="00180578"/>
    <w:rsid w:val="001806F6"/>
    <w:rsid w:val="00180993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1245"/>
    <w:rsid w:val="001929DA"/>
    <w:rsid w:val="00193556"/>
    <w:rsid w:val="00193C28"/>
    <w:rsid w:val="001940BC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AEE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D99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CB6"/>
    <w:rsid w:val="001D6972"/>
    <w:rsid w:val="001D791A"/>
    <w:rsid w:val="001D7C26"/>
    <w:rsid w:val="001E0AF5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770"/>
    <w:rsid w:val="00200C7B"/>
    <w:rsid w:val="00201759"/>
    <w:rsid w:val="002021FC"/>
    <w:rsid w:val="002043CF"/>
    <w:rsid w:val="00205F81"/>
    <w:rsid w:val="00206169"/>
    <w:rsid w:val="0020689A"/>
    <w:rsid w:val="00207F20"/>
    <w:rsid w:val="002102F5"/>
    <w:rsid w:val="002104A0"/>
    <w:rsid w:val="002113F8"/>
    <w:rsid w:val="002122C3"/>
    <w:rsid w:val="00212A86"/>
    <w:rsid w:val="0021395C"/>
    <w:rsid w:val="0021550E"/>
    <w:rsid w:val="0021576A"/>
    <w:rsid w:val="00215B76"/>
    <w:rsid w:val="00216F4A"/>
    <w:rsid w:val="002170B2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BA"/>
    <w:rsid w:val="00243C75"/>
    <w:rsid w:val="0024488D"/>
    <w:rsid w:val="002457C5"/>
    <w:rsid w:val="0024593C"/>
    <w:rsid w:val="002460C3"/>
    <w:rsid w:val="002464B3"/>
    <w:rsid w:val="00246DE7"/>
    <w:rsid w:val="0024781C"/>
    <w:rsid w:val="00247BDB"/>
    <w:rsid w:val="00247CAC"/>
    <w:rsid w:val="00247D8B"/>
    <w:rsid w:val="00247FFA"/>
    <w:rsid w:val="00250064"/>
    <w:rsid w:val="00251D69"/>
    <w:rsid w:val="00252101"/>
    <w:rsid w:val="0025240D"/>
    <w:rsid w:val="0025296E"/>
    <w:rsid w:val="00252DDE"/>
    <w:rsid w:val="002540E2"/>
    <w:rsid w:val="0025420F"/>
    <w:rsid w:val="00254D03"/>
    <w:rsid w:val="0025520E"/>
    <w:rsid w:val="002576BF"/>
    <w:rsid w:val="00257C37"/>
    <w:rsid w:val="00260A35"/>
    <w:rsid w:val="00260C09"/>
    <w:rsid w:val="00260EE4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A5B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FA"/>
    <w:rsid w:val="0028020F"/>
    <w:rsid w:val="002804F9"/>
    <w:rsid w:val="00280862"/>
    <w:rsid w:val="00281104"/>
    <w:rsid w:val="00281F13"/>
    <w:rsid w:val="00282E1C"/>
    <w:rsid w:val="00282EEC"/>
    <w:rsid w:val="00285652"/>
    <w:rsid w:val="00285692"/>
    <w:rsid w:val="00286417"/>
    <w:rsid w:val="00286B88"/>
    <w:rsid w:val="0028786F"/>
    <w:rsid w:val="00287A12"/>
    <w:rsid w:val="00287B41"/>
    <w:rsid w:val="00291038"/>
    <w:rsid w:val="00292E3B"/>
    <w:rsid w:val="00293055"/>
    <w:rsid w:val="002931B3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9DF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C0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5D0"/>
    <w:rsid w:val="002E7D6C"/>
    <w:rsid w:val="002F0809"/>
    <w:rsid w:val="002F0C12"/>
    <w:rsid w:val="002F400D"/>
    <w:rsid w:val="002F4B42"/>
    <w:rsid w:val="002F4B59"/>
    <w:rsid w:val="002F4F84"/>
    <w:rsid w:val="002F5879"/>
    <w:rsid w:val="002F702C"/>
    <w:rsid w:val="002F7117"/>
    <w:rsid w:val="002F7A8F"/>
    <w:rsid w:val="002F7F76"/>
    <w:rsid w:val="0030069C"/>
    <w:rsid w:val="003009AA"/>
    <w:rsid w:val="00301264"/>
    <w:rsid w:val="0030127B"/>
    <w:rsid w:val="00301754"/>
    <w:rsid w:val="003034B2"/>
    <w:rsid w:val="003055DD"/>
    <w:rsid w:val="00305F20"/>
    <w:rsid w:val="00310B0A"/>
    <w:rsid w:val="003111CC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769"/>
    <w:rsid w:val="00325BE6"/>
    <w:rsid w:val="003264F1"/>
    <w:rsid w:val="00327CA6"/>
    <w:rsid w:val="00331F83"/>
    <w:rsid w:val="00333038"/>
    <w:rsid w:val="003338BB"/>
    <w:rsid w:val="0033491C"/>
    <w:rsid w:val="003349DF"/>
    <w:rsid w:val="00335D2E"/>
    <w:rsid w:val="00335E9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A76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77CF1"/>
    <w:rsid w:val="0038028D"/>
    <w:rsid w:val="00380585"/>
    <w:rsid w:val="00380A07"/>
    <w:rsid w:val="00380E86"/>
    <w:rsid w:val="00382267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B0"/>
    <w:rsid w:val="003B7365"/>
    <w:rsid w:val="003B7948"/>
    <w:rsid w:val="003C02B3"/>
    <w:rsid w:val="003C2BF9"/>
    <w:rsid w:val="003C5283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4C1D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178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46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1BD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5E7"/>
    <w:rsid w:val="00423BDB"/>
    <w:rsid w:val="00423F36"/>
    <w:rsid w:val="0042449E"/>
    <w:rsid w:val="004244F2"/>
    <w:rsid w:val="00424682"/>
    <w:rsid w:val="00424F89"/>
    <w:rsid w:val="004260A2"/>
    <w:rsid w:val="004268FC"/>
    <w:rsid w:val="0043031B"/>
    <w:rsid w:val="00431F43"/>
    <w:rsid w:val="00431F48"/>
    <w:rsid w:val="00433E88"/>
    <w:rsid w:val="0043418B"/>
    <w:rsid w:val="00434BDE"/>
    <w:rsid w:val="00440861"/>
    <w:rsid w:val="00441C32"/>
    <w:rsid w:val="00441E13"/>
    <w:rsid w:val="00443252"/>
    <w:rsid w:val="004435BF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7D2"/>
    <w:rsid w:val="00491A0E"/>
    <w:rsid w:val="0049313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3F6B"/>
    <w:rsid w:val="004B48B8"/>
    <w:rsid w:val="004B50DF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7BF"/>
    <w:rsid w:val="004E1A21"/>
    <w:rsid w:val="004E21C2"/>
    <w:rsid w:val="004E21F7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583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0CF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55A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D01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49AF"/>
    <w:rsid w:val="005657E5"/>
    <w:rsid w:val="00566A66"/>
    <w:rsid w:val="00567076"/>
    <w:rsid w:val="00567317"/>
    <w:rsid w:val="0057092C"/>
    <w:rsid w:val="00572BA6"/>
    <w:rsid w:val="00573C90"/>
    <w:rsid w:val="005746B5"/>
    <w:rsid w:val="00574A05"/>
    <w:rsid w:val="005752FF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3D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9C3"/>
    <w:rsid w:val="005E0279"/>
    <w:rsid w:val="005E05FD"/>
    <w:rsid w:val="005E28BC"/>
    <w:rsid w:val="005E449C"/>
    <w:rsid w:val="005E46B9"/>
    <w:rsid w:val="005E4B3C"/>
    <w:rsid w:val="005E562A"/>
    <w:rsid w:val="005E677C"/>
    <w:rsid w:val="005E7143"/>
    <w:rsid w:val="005E793F"/>
    <w:rsid w:val="005E7A4A"/>
    <w:rsid w:val="005F08C9"/>
    <w:rsid w:val="005F1E62"/>
    <w:rsid w:val="005F209C"/>
    <w:rsid w:val="005F23C8"/>
    <w:rsid w:val="005F302E"/>
    <w:rsid w:val="005F33AF"/>
    <w:rsid w:val="005F3633"/>
    <w:rsid w:val="005F3781"/>
    <w:rsid w:val="005F59D9"/>
    <w:rsid w:val="005F6DEB"/>
    <w:rsid w:val="005F76E9"/>
    <w:rsid w:val="00601CC9"/>
    <w:rsid w:val="00603664"/>
    <w:rsid w:val="00603FD0"/>
    <w:rsid w:val="00605104"/>
    <w:rsid w:val="00605B83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C25"/>
    <w:rsid w:val="006238AD"/>
    <w:rsid w:val="00623FAF"/>
    <w:rsid w:val="00624FCE"/>
    <w:rsid w:val="006278F1"/>
    <w:rsid w:val="00631E28"/>
    <w:rsid w:val="00632F1F"/>
    <w:rsid w:val="00635AB9"/>
    <w:rsid w:val="00640010"/>
    <w:rsid w:val="006411B9"/>
    <w:rsid w:val="0064130B"/>
    <w:rsid w:val="0064146B"/>
    <w:rsid w:val="00642055"/>
    <w:rsid w:val="006425BD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2E8C"/>
    <w:rsid w:val="006645D7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00A"/>
    <w:rsid w:val="006810AB"/>
    <w:rsid w:val="0068264E"/>
    <w:rsid w:val="00682F7D"/>
    <w:rsid w:val="006833A7"/>
    <w:rsid w:val="006839CA"/>
    <w:rsid w:val="00684304"/>
    <w:rsid w:val="0069030D"/>
    <w:rsid w:val="00690B18"/>
    <w:rsid w:val="00691090"/>
    <w:rsid w:val="00691976"/>
    <w:rsid w:val="00692A94"/>
    <w:rsid w:val="00692CBA"/>
    <w:rsid w:val="00693243"/>
    <w:rsid w:val="006934FB"/>
    <w:rsid w:val="00694D1E"/>
    <w:rsid w:val="00696865"/>
    <w:rsid w:val="0069689F"/>
    <w:rsid w:val="0069690B"/>
    <w:rsid w:val="00696998"/>
    <w:rsid w:val="006974E6"/>
    <w:rsid w:val="006A17E2"/>
    <w:rsid w:val="006A2C65"/>
    <w:rsid w:val="006A3367"/>
    <w:rsid w:val="006A3DDC"/>
    <w:rsid w:val="006A4B39"/>
    <w:rsid w:val="006A6BB8"/>
    <w:rsid w:val="006A6DF0"/>
    <w:rsid w:val="006A7370"/>
    <w:rsid w:val="006A770B"/>
    <w:rsid w:val="006A7D06"/>
    <w:rsid w:val="006B02B8"/>
    <w:rsid w:val="006B043A"/>
    <w:rsid w:val="006B134E"/>
    <w:rsid w:val="006B3143"/>
    <w:rsid w:val="006B35C9"/>
    <w:rsid w:val="006B3A95"/>
    <w:rsid w:val="006B4823"/>
    <w:rsid w:val="006B48E8"/>
    <w:rsid w:val="006B4E2C"/>
    <w:rsid w:val="006B5909"/>
    <w:rsid w:val="006C02F9"/>
    <w:rsid w:val="006C042F"/>
    <w:rsid w:val="006C0A54"/>
    <w:rsid w:val="006C1208"/>
    <w:rsid w:val="006C2781"/>
    <w:rsid w:val="006C3572"/>
    <w:rsid w:val="006C383E"/>
    <w:rsid w:val="006C3A41"/>
    <w:rsid w:val="006C41EC"/>
    <w:rsid w:val="006C4EAA"/>
    <w:rsid w:val="006C6A34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983"/>
    <w:rsid w:val="006D6B03"/>
    <w:rsid w:val="006D73D3"/>
    <w:rsid w:val="006D7852"/>
    <w:rsid w:val="006E2754"/>
    <w:rsid w:val="006E3C16"/>
    <w:rsid w:val="006E4A64"/>
    <w:rsid w:val="006E4CC6"/>
    <w:rsid w:val="006E5A15"/>
    <w:rsid w:val="006E64AD"/>
    <w:rsid w:val="006E6E00"/>
    <w:rsid w:val="006E6F1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C51"/>
    <w:rsid w:val="00711E9D"/>
    <w:rsid w:val="00711F58"/>
    <w:rsid w:val="007135AE"/>
    <w:rsid w:val="00713FD9"/>
    <w:rsid w:val="00714EF6"/>
    <w:rsid w:val="007150F0"/>
    <w:rsid w:val="0071544D"/>
    <w:rsid w:val="00715FDE"/>
    <w:rsid w:val="007165E0"/>
    <w:rsid w:val="00717D60"/>
    <w:rsid w:val="00717ECB"/>
    <w:rsid w:val="007201AD"/>
    <w:rsid w:val="007209F3"/>
    <w:rsid w:val="00721A8F"/>
    <w:rsid w:val="00722AC2"/>
    <w:rsid w:val="00722D02"/>
    <w:rsid w:val="00722F8D"/>
    <w:rsid w:val="00723554"/>
    <w:rsid w:val="00724D2D"/>
    <w:rsid w:val="007250BA"/>
    <w:rsid w:val="00725A0B"/>
    <w:rsid w:val="00725EC2"/>
    <w:rsid w:val="007266D9"/>
    <w:rsid w:val="00726AC2"/>
    <w:rsid w:val="00726CD5"/>
    <w:rsid w:val="00730B98"/>
    <w:rsid w:val="00731985"/>
    <w:rsid w:val="0073200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A80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19A"/>
    <w:rsid w:val="0077598A"/>
    <w:rsid w:val="00776D9A"/>
    <w:rsid w:val="007809B4"/>
    <w:rsid w:val="00780FF8"/>
    <w:rsid w:val="0078168B"/>
    <w:rsid w:val="00781725"/>
    <w:rsid w:val="00782977"/>
    <w:rsid w:val="00782A5A"/>
    <w:rsid w:val="00782CE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62E"/>
    <w:rsid w:val="00786811"/>
    <w:rsid w:val="00786863"/>
    <w:rsid w:val="007916DF"/>
    <w:rsid w:val="00791986"/>
    <w:rsid w:val="00791C57"/>
    <w:rsid w:val="00791E6F"/>
    <w:rsid w:val="00792449"/>
    <w:rsid w:val="0079316E"/>
    <w:rsid w:val="0079334D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505"/>
    <w:rsid w:val="007B2ECC"/>
    <w:rsid w:val="007B3378"/>
    <w:rsid w:val="007B5FD9"/>
    <w:rsid w:val="007B63AA"/>
    <w:rsid w:val="007B6816"/>
    <w:rsid w:val="007B7D43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FB0"/>
    <w:rsid w:val="007D3431"/>
    <w:rsid w:val="007D3C71"/>
    <w:rsid w:val="007D3C8C"/>
    <w:rsid w:val="007D4832"/>
    <w:rsid w:val="007D4A0E"/>
    <w:rsid w:val="007D572B"/>
    <w:rsid w:val="007E00BC"/>
    <w:rsid w:val="007E21DF"/>
    <w:rsid w:val="007E49AA"/>
    <w:rsid w:val="007E5287"/>
    <w:rsid w:val="007E5A09"/>
    <w:rsid w:val="007E605A"/>
    <w:rsid w:val="007E69CC"/>
    <w:rsid w:val="007E6FB0"/>
    <w:rsid w:val="007F0D82"/>
    <w:rsid w:val="007F0DCB"/>
    <w:rsid w:val="007F1E68"/>
    <w:rsid w:val="007F20F1"/>
    <w:rsid w:val="007F228E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35"/>
    <w:rsid w:val="0081245E"/>
    <w:rsid w:val="00812CCD"/>
    <w:rsid w:val="00813D73"/>
    <w:rsid w:val="00814809"/>
    <w:rsid w:val="00816249"/>
    <w:rsid w:val="008218D6"/>
    <w:rsid w:val="00821AE8"/>
    <w:rsid w:val="008224A6"/>
    <w:rsid w:val="00822C1B"/>
    <w:rsid w:val="00822C6A"/>
    <w:rsid w:val="008252D8"/>
    <w:rsid w:val="00825910"/>
    <w:rsid w:val="008273A1"/>
    <w:rsid w:val="008274BB"/>
    <w:rsid w:val="00830A04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392"/>
    <w:rsid w:val="008574EA"/>
    <w:rsid w:val="00857668"/>
    <w:rsid w:val="0085794D"/>
    <w:rsid w:val="0086014D"/>
    <w:rsid w:val="00860168"/>
    <w:rsid w:val="00860A51"/>
    <w:rsid w:val="0086196F"/>
    <w:rsid w:val="00861BEF"/>
    <w:rsid w:val="00861C25"/>
    <w:rsid w:val="00862AD6"/>
    <w:rsid w:val="0086377B"/>
    <w:rsid w:val="0086381F"/>
    <w:rsid w:val="00864F3C"/>
    <w:rsid w:val="00865BCA"/>
    <w:rsid w:val="00866FBC"/>
    <w:rsid w:val="0086771E"/>
    <w:rsid w:val="00872977"/>
    <w:rsid w:val="00872C22"/>
    <w:rsid w:val="008735AA"/>
    <w:rsid w:val="008735C7"/>
    <w:rsid w:val="00873881"/>
    <w:rsid w:val="00873EFD"/>
    <w:rsid w:val="008754B1"/>
    <w:rsid w:val="00876CD9"/>
    <w:rsid w:val="00880AA1"/>
    <w:rsid w:val="008820CE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A72AF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5B5"/>
    <w:rsid w:val="008D6B3F"/>
    <w:rsid w:val="008E0416"/>
    <w:rsid w:val="008E0EB6"/>
    <w:rsid w:val="008E12F8"/>
    <w:rsid w:val="008E2C98"/>
    <w:rsid w:val="008E3D19"/>
    <w:rsid w:val="008E47F0"/>
    <w:rsid w:val="008E5F0D"/>
    <w:rsid w:val="008E614A"/>
    <w:rsid w:val="008E6704"/>
    <w:rsid w:val="008E760A"/>
    <w:rsid w:val="008E76A6"/>
    <w:rsid w:val="008F043B"/>
    <w:rsid w:val="008F197C"/>
    <w:rsid w:val="008F22D4"/>
    <w:rsid w:val="008F5B67"/>
    <w:rsid w:val="008F5DB4"/>
    <w:rsid w:val="008F672C"/>
    <w:rsid w:val="008F6FE3"/>
    <w:rsid w:val="008F7903"/>
    <w:rsid w:val="008F7D6D"/>
    <w:rsid w:val="0090025D"/>
    <w:rsid w:val="009002AF"/>
    <w:rsid w:val="009007B2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8F6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2B4B"/>
    <w:rsid w:val="009437EA"/>
    <w:rsid w:val="00945C17"/>
    <w:rsid w:val="00947C57"/>
    <w:rsid w:val="00950198"/>
    <w:rsid w:val="00950B60"/>
    <w:rsid w:val="00950FCA"/>
    <w:rsid w:val="00951074"/>
    <w:rsid w:val="009518E9"/>
    <w:rsid w:val="009519B2"/>
    <w:rsid w:val="00951BDD"/>
    <w:rsid w:val="00952001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C27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8FB"/>
    <w:rsid w:val="009A14F4"/>
    <w:rsid w:val="009A1939"/>
    <w:rsid w:val="009A250E"/>
    <w:rsid w:val="009A3463"/>
    <w:rsid w:val="009A36B1"/>
    <w:rsid w:val="009A44DE"/>
    <w:rsid w:val="009A54B3"/>
    <w:rsid w:val="009A5784"/>
    <w:rsid w:val="009A5D5F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C87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01"/>
    <w:rsid w:val="009D239B"/>
    <w:rsid w:val="009D2E6B"/>
    <w:rsid w:val="009D361F"/>
    <w:rsid w:val="009D3A4F"/>
    <w:rsid w:val="009D40D0"/>
    <w:rsid w:val="009D534A"/>
    <w:rsid w:val="009D5459"/>
    <w:rsid w:val="009E051A"/>
    <w:rsid w:val="009E2F6A"/>
    <w:rsid w:val="009E3D4D"/>
    <w:rsid w:val="009E4567"/>
    <w:rsid w:val="009E5AD2"/>
    <w:rsid w:val="009E5E33"/>
    <w:rsid w:val="009E61D7"/>
    <w:rsid w:val="009F00BC"/>
    <w:rsid w:val="009F0BD4"/>
    <w:rsid w:val="009F1B24"/>
    <w:rsid w:val="009F2CB6"/>
    <w:rsid w:val="009F4F45"/>
    <w:rsid w:val="009F57A4"/>
    <w:rsid w:val="009F5B1D"/>
    <w:rsid w:val="009F724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73F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4D9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1C"/>
    <w:rsid w:val="00A31541"/>
    <w:rsid w:val="00A31D3C"/>
    <w:rsid w:val="00A32335"/>
    <w:rsid w:val="00A34195"/>
    <w:rsid w:val="00A34535"/>
    <w:rsid w:val="00A35FA2"/>
    <w:rsid w:val="00A36010"/>
    <w:rsid w:val="00A36832"/>
    <w:rsid w:val="00A36AE8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05"/>
    <w:rsid w:val="00A53003"/>
    <w:rsid w:val="00A5345E"/>
    <w:rsid w:val="00A53C7E"/>
    <w:rsid w:val="00A54949"/>
    <w:rsid w:val="00A55E0A"/>
    <w:rsid w:val="00A5645D"/>
    <w:rsid w:val="00A60363"/>
    <w:rsid w:val="00A607E9"/>
    <w:rsid w:val="00A60C51"/>
    <w:rsid w:val="00A61063"/>
    <w:rsid w:val="00A61EDA"/>
    <w:rsid w:val="00A62ECF"/>
    <w:rsid w:val="00A63160"/>
    <w:rsid w:val="00A643FF"/>
    <w:rsid w:val="00A64C7B"/>
    <w:rsid w:val="00A65A7D"/>
    <w:rsid w:val="00A66142"/>
    <w:rsid w:val="00A6687B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0B9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4CC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3D9"/>
    <w:rsid w:val="00B014C2"/>
    <w:rsid w:val="00B014EA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1A0"/>
    <w:rsid w:val="00B272D5"/>
    <w:rsid w:val="00B272E2"/>
    <w:rsid w:val="00B300BA"/>
    <w:rsid w:val="00B3212C"/>
    <w:rsid w:val="00B32327"/>
    <w:rsid w:val="00B32CA9"/>
    <w:rsid w:val="00B32D11"/>
    <w:rsid w:val="00B32DC3"/>
    <w:rsid w:val="00B34011"/>
    <w:rsid w:val="00B3593E"/>
    <w:rsid w:val="00B367F4"/>
    <w:rsid w:val="00B369A9"/>
    <w:rsid w:val="00B37C46"/>
    <w:rsid w:val="00B401EF"/>
    <w:rsid w:val="00B406A5"/>
    <w:rsid w:val="00B41DDA"/>
    <w:rsid w:val="00B435BF"/>
    <w:rsid w:val="00B438A2"/>
    <w:rsid w:val="00B444C8"/>
    <w:rsid w:val="00B44FFE"/>
    <w:rsid w:val="00B452BB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710"/>
    <w:rsid w:val="00B77B34"/>
    <w:rsid w:val="00B80DC6"/>
    <w:rsid w:val="00B818EB"/>
    <w:rsid w:val="00B81E96"/>
    <w:rsid w:val="00B82343"/>
    <w:rsid w:val="00B8312C"/>
    <w:rsid w:val="00B85847"/>
    <w:rsid w:val="00B85B0D"/>
    <w:rsid w:val="00B90A18"/>
    <w:rsid w:val="00B91779"/>
    <w:rsid w:val="00B91E98"/>
    <w:rsid w:val="00B92AF9"/>
    <w:rsid w:val="00B9467E"/>
    <w:rsid w:val="00B95DC8"/>
    <w:rsid w:val="00B9643B"/>
    <w:rsid w:val="00B968EB"/>
    <w:rsid w:val="00BA00DE"/>
    <w:rsid w:val="00BA2F3F"/>
    <w:rsid w:val="00BA3200"/>
    <w:rsid w:val="00BA340C"/>
    <w:rsid w:val="00BA345C"/>
    <w:rsid w:val="00BA3CDD"/>
    <w:rsid w:val="00BA4763"/>
    <w:rsid w:val="00BA54EF"/>
    <w:rsid w:val="00BA6114"/>
    <w:rsid w:val="00BA6EF0"/>
    <w:rsid w:val="00BA7455"/>
    <w:rsid w:val="00BA7676"/>
    <w:rsid w:val="00BA7AC1"/>
    <w:rsid w:val="00BB02B7"/>
    <w:rsid w:val="00BB0C50"/>
    <w:rsid w:val="00BB16F4"/>
    <w:rsid w:val="00BB2751"/>
    <w:rsid w:val="00BB2805"/>
    <w:rsid w:val="00BB3C2D"/>
    <w:rsid w:val="00BB51D0"/>
    <w:rsid w:val="00BB5B6F"/>
    <w:rsid w:val="00BB69FE"/>
    <w:rsid w:val="00BB752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BF1"/>
    <w:rsid w:val="00BF7149"/>
    <w:rsid w:val="00BF7AB3"/>
    <w:rsid w:val="00BF7F67"/>
    <w:rsid w:val="00BF7F74"/>
    <w:rsid w:val="00C01033"/>
    <w:rsid w:val="00C0156F"/>
    <w:rsid w:val="00C0157E"/>
    <w:rsid w:val="00C01BAC"/>
    <w:rsid w:val="00C0214E"/>
    <w:rsid w:val="00C0236F"/>
    <w:rsid w:val="00C02871"/>
    <w:rsid w:val="00C03038"/>
    <w:rsid w:val="00C0346B"/>
    <w:rsid w:val="00C034A9"/>
    <w:rsid w:val="00C03A67"/>
    <w:rsid w:val="00C03BC6"/>
    <w:rsid w:val="00C04422"/>
    <w:rsid w:val="00C0548E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16E8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0EB"/>
    <w:rsid w:val="00C42557"/>
    <w:rsid w:val="00C433AE"/>
    <w:rsid w:val="00C43418"/>
    <w:rsid w:val="00C43604"/>
    <w:rsid w:val="00C4361F"/>
    <w:rsid w:val="00C44C38"/>
    <w:rsid w:val="00C4505A"/>
    <w:rsid w:val="00C45555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510"/>
    <w:rsid w:val="00C616BD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41A"/>
    <w:rsid w:val="00C7174B"/>
    <w:rsid w:val="00C71E0D"/>
    <w:rsid w:val="00C7263C"/>
    <w:rsid w:val="00C73CEF"/>
    <w:rsid w:val="00C74B22"/>
    <w:rsid w:val="00C75299"/>
    <w:rsid w:val="00C76269"/>
    <w:rsid w:val="00C76599"/>
    <w:rsid w:val="00C76BBA"/>
    <w:rsid w:val="00C76DE8"/>
    <w:rsid w:val="00C775F6"/>
    <w:rsid w:val="00C77744"/>
    <w:rsid w:val="00C77E48"/>
    <w:rsid w:val="00C80BE3"/>
    <w:rsid w:val="00C80EAD"/>
    <w:rsid w:val="00C8351E"/>
    <w:rsid w:val="00C83CA4"/>
    <w:rsid w:val="00C83D2F"/>
    <w:rsid w:val="00C845DE"/>
    <w:rsid w:val="00C850B9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0FB6"/>
    <w:rsid w:val="00CA1995"/>
    <w:rsid w:val="00CA2793"/>
    <w:rsid w:val="00CA522F"/>
    <w:rsid w:val="00CA5B19"/>
    <w:rsid w:val="00CA6115"/>
    <w:rsid w:val="00CA6A05"/>
    <w:rsid w:val="00CA7003"/>
    <w:rsid w:val="00CA76A1"/>
    <w:rsid w:val="00CB0539"/>
    <w:rsid w:val="00CB285D"/>
    <w:rsid w:val="00CB498F"/>
    <w:rsid w:val="00CB668B"/>
    <w:rsid w:val="00CB690A"/>
    <w:rsid w:val="00CC14A5"/>
    <w:rsid w:val="00CC230D"/>
    <w:rsid w:val="00CC2796"/>
    <w:rsid w:val="00CC2CB6"/>
    <w:rsid w:val="00CC3816"/>
    <w:rsid w:val="00CC3CAD"/>
    <w:rsid w:val="00CC4641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4A3"/>
    <w:rsid w:val="00CD6F50"/>
    <w:rsid w:val="00CD7843"/>
    <w:rsid w:val="00CD799D"/>
    <w:rsid w:val="00CE034E"/>
    <w:rsid w:val="00CE14C8"/>
    <w:rsid w:val="00CE27A8"/>
    <w:rsid w:val="00CE34A4"/>
    <w:rsid w:val="00CE682B"/>
    <w:rsid w:val="00CE73D7"/>
    <w:rsid w:val="00CE75A3"/>
    <w:rsid w:val="00CF0032"/>
    <w:rsid w:val="00CF1BB6"/>
    <w:rsid w:val="00CF1DF0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663"/>
    <w:rsid w:val="00D12C49"/>
    <w:rsid w:val="00D1331A"/>
    <w:rsid w:val="00D1334E"/>
    <w:rsid w:val="00D133A7"/>
    <w:rsid w:val="00D1382A"/>
    <w:rsid w:val="00D138BF"/>
    <w:rsid w:val="00D1496F"/>
    <w:rsid w:val="00D1568F"/>
    <w:rsid w:val="00D1621C"/>
    <w:rsid w:val="00D21661"/>
    <w:rsid w:val="00D21FA0"/>
    <w:rsid w:val="00D226CE"/>
    <w:rsid w:val="00D22DEE"/>
    <w:rsid w:val="00D22E63"/>
    <w:rsid w:val="00D237E7"/>
    <w:rsid w:val="00D23C21"/>
    <w:rsid w:val="00D2577A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0D8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49F"/>
    <w:rsid w:val="00D765CA"/>
    <w:rsid w:val="00D80624"/>
    <w:rsid w:val="00D80AF2"/>
    <w:rsid w:val="00D82F56"/>
    <w:rsid w:val="00D83241"/>
    <w:rsid w:val="00D84093"/>
    <w:rsid w:val="00D841E6"/>
    <w:rsid w:val="00D84DCF"/>
    <w:rsid w:val="00D852BE"/>
    <w:rsid w:val="00D85C3D"/>
    <w:rsid w:val="00D87B7A"/>
    <w:rsid w:val="00D9022E"/>
    <w:rsid w:val="00D902CA"/>
    <w:rsid w:val="00D91217"/>
    <w:rsid w:val="00D913F8"/>
    <w:rsid w:val="00D93697"/>
    <w:rsid w:val="00D93D2F"/>
    <w:rsid w:val="00D95377"/>
    <w:rsid w:val="00D959C4"/>
    <w:rsid w:val="00D96C95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798"/>
    <w:rsid w:val="00DB1C5D"/>
    <w:rsid w:val="00DB284E"/>
    <w:rsid w:val="00DB322D"/>
    <w:rsid w:val="00DB38B6"/>
    <w:rsid w:val="00DB4299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27D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105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CB8"/>
    <w:rsid w:val="00E01BFB"/>
    <w:rsid w:val="00E01E14"/>
    <w:rsid w:val="00E01E30"/>
    <w:rsid w:val="00E047BB"/>
    <w:rsid w:val="00E04CEE"/>
    <w:rsid w:val="00E04DF6"/>
    <w:rsid w:val="00E05D7F"/>
    <w:rsid w:val="00E06CF7"/>
    <w:rsid w:val="00E0753B"/>
    <w:rsid w:val="00E0784B"/>
    <w:rsid w:val="00E07AAF"/>
    <w:rsid w:val="00E07F98"/>
    <w:rsid w:val="00E10687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B3B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CD"/>
    <w:rsid w:val="00E46FFA"/>
    <w:rsid w:val="00E47265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3A76"/>
    <w:rsid w:val="00E64C65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975"/>
    <w:rsid w:val="00E73FF9"/>
    <w:rsid w:val="00E74A85"/>
    <w:rsid w:val="00E75C05"/>
    <w:rsid w:val="00E76036"/>
    <w:rsid w:val="00E767EE"/>
    <w:rsid w:val="00E76FAD"/>
    <w:rsid w:val="00E7788F"/>
    <w:rsid w:val="00E779DC"/>
    <w:rsid w:val="00E81533"/>
    <w:rsid w:val="00E82993"/>
    <w:rsid w:val="00E82A74"/>
    <w:rsid w:val="00E82F57"/>
    <w:rsid w:val="00E8347A"/>
    <w:rsid w:val="00E8348F"/>
    <w:rsid w:val="00E84647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493"/>
    <w:rsid w:val="00E978E0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CEF"/>
    <w:rsid w:val="00EE78EC"/>
    <w:rsid w:val="00EF097E"/>
    <w:rsid w:val="00EF0CB6"/>
    <w:rsid w:val="00EF19F9"/>
    <w:rsid w:val="00EF1F0D"/>
    <w:rsid w:val="00EF2A87"/>
    <w:rsid w:val="00EF3D08"/>
    <w:rsid w:val="00EF3EC9"/>
    <w:rsid w:val="00EF41DF"/>
    <w:rsid w:val="00EF45C9"/>
    <w:rsid w:val="00EF48DB"/>
    <w:rsid w:val="00EF4A41"/>
    <w:rsid w:val="00EF4BE5"/>
    <w:rsid w:val="00EF4E42"/>
    <w:rsid w:val="00EF6C78"/>
    <w:rsid w:val="00EF6C9D"/>
    <w:rsid w:val="00EF6CE8"/>
    <w:rsid w:val="00F003A1"/>
    <w:rsid w:val="00F01AA2"/>
    <w:rsid w:val="00F02431"/>
    <w:rsid w:val="00F02727"/>
    <w:rsid w:val="00F03889"/>
    <w:rsid w:val="00F04017"/>
    <w:rsid w:val="00F05C3C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F5C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A66"/>
    <w:rsid w:val="00F47CC0"/>
    <w:rsid w:val="00F50FD1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706"/>
    <w:rsid w:val="00F62FE9"/>
    <w:rsid w:val="00F64736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547"/>
    <w:rsid w:val="00F934BB"/>
    <w:rsid w:val="00F93893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4AA"/>
    <w:rsid w:val="00FA73F2"/>
    <w:rsid w:val="00FB1849"/>
    <w:rsid w:val="00FB2293"/>
    <w:rsid w:val="00FB4AFF"/>
    <w:rsid w:val="00FB5464"/>
    <w:rsid w:val="00FB6D54"/>
    <w:rsid w:val="00FC0FAF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858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E0F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80C48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7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69EC03D-A6C7-4F11-8667-33F4BDC76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836</Words>
  <Characters>4766</Characters>
  <Application>Microsoft Office Word</Application>
  <DocSecurity>0</DocSecurity>
  <Lines>39</Lines>
  <Paragraphs>11</Paragraphs>
  <ScaleCrop>false</ScaleCrop>
  <Company/>
  <LinksUpToDate>false</LinksUpToDate>
  <CharactersWithSpaces>5591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Huawei-zfq02</cp:lastModifiedBy>
  <cp:revision>4</cp:revision>
  <dcterms:created xsi:type="dcterms:W3CDTF">2022-08-10T11:26:00Z</dcterms:created>
  <dcterms:modified xsi:type="dcterms:W3CDTF">2022-08-10T13:16:00Z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(2)88pWw9AJ+mIjvGZFjMrglFTzbbCzlWt+jah19c205/oR9IwDVYvF1zcHniuPgl1MfEpmVWfs
Kbmjco0sSlweFpXgvv5D7K1de8UCtjBVxunK/3WEICAdY7Vj1ILOczTmh1VzPFeCkI3bwFDd
2OAEqMXi9Vo/sl+w1otckDJGk6XkxXVfCC8PuPHpc/TLIU3+qbFWwo9doSmH1buCYOBXh+Nw
U/Ta0fe4ChyPhK4lNp</vt:lpwstr>
  </property>
  <property fmtid="{D5CDD505-2E9C-101B-9397-08002B2CF9AE}" pid="3" name="_2015_ms_pID_7253431">
    <vt:lpwstr>VJM2BEej+kBM1GZuWzyvALLh7+bhaNIVjL5EqxQ2SFgSvWiYQtS2Nd
vF+Pf6BTWJyN9XDrwDvdpcQJqOQppm7mFe3BsOdk/6aSeYElMFVVdiPZ6gXHuL4WfJr/RSc9
jqyUHB45W7vwj3kPvzJTbKvC0ARmr7ReCwBjPzQ84yp5yuFIofmweU9+noPDAEqzoOO1Hek2
0wDS0Z8pgcmVxPlO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1660095312</vt:lpwstr>
  </property>
</Properties>
</file>